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14B1E5F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3B3B14">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B2142D">
        <w:rPr>
          <w:rFonts w:eastAsia="Times New Roman"/>
          <w:b/>
          <w:noProof/>
          <w:sz w:val="24"/>
        </w:rPr>
        <w:t>11298</w:t>
      </w:r>
      <w:bookmarkStart w:id="4" w:name="_GoBack"/>
      <w:bookmarkEnd w:id="4"/>
    </w:p>
    <w:p w14:paraId="38445688" w14:textId="4986524C" w:rsidR="00AC4CD8" w:rsidRDefault="003B3B14" w:rsidP="00AC4CD8">
      <w:pPr>
        <w:pStyle w:val="a0"/>
        <w:rPr>
          <w:rFonts w:eastAsia="SimSun"/>
          <w:bCs w:val="0"/>
          <w:sz w:val="24"/>
          <w:lang w:eastAsia="zh-CN"/>
        </w:rPr>
      </w:pPr>
      <w:bookmarkStart w:id="5" w:name="OLE_LINK1"/>
      <w:bookmarkStart w:id="6" w:name="OLE_LINK2"/>
      <w:r>
        <w:rPr>
          <w:rFonts w:eastAsia="SimSun"/>
          <w:bCs w:val="0"/>
          <w:sz w:val="24"/>
          <w:lang w:eastAsia="zh-CN"/>
        </w:rPr>
        <w:t>Online, 17 – 28 Aug</w:t>
      </w:r>
      <w:r w:rsidR="00AC4CD8" w:rsidRPr="009F4EEE">
        <w:rPr>
          <w:rFonts w:eastAsia="SimSun"/>
          <w:bCs w:val="0"/>
          <w:sz w:val="24"/>
          <w:lang w:eastAsia="zh-CN"/>
        </w:rPr>
        <w:t xml:space="preserve"> 20</w:t>
      </w:r>
      <w:bookmarkEnd w:id="5"/>
      <w:bookmarkEnd w:id="6"/>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A7AA4D9"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36AFB" w:rsidRPr="00036AFB">
        <w:rPr>
          <w:rFonts w:ascii="Arial" w:hAnsi="Arial" w:cs="Arial"/>
          <w:sz w:val="22"/>
        </w:rPr>
        <w:t>IAB-MT in</w:t>
      </w:r>
      <w:r w:rsidR="00036AFB">
        <w:rPr>
          <w:rFonts w:ascii="Arial" w:hAnsi="Arial" w:cs="Arial"/>
          <w:sz w:val="22"/>
        </w:rPr>
        <w:t>-</w:t>
      </w:r>
      <w:r w:rsidR="00036AFB" w:rsidRPr="00036AFB">
        <w:rPr>
          <w:rFonts w:ascii="Arial" w:hAnsi="Arial" w:cs="Arial"/>
          <w:sz w:val="22"/>
        </w:rPr>
        <w:t>band selectivity and blocking</w:t>
      </w:r>
    </w:p>
    <w:p w14:paraId="0F34F3E0" w14:textId="2DDC2E45"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36AFB">
        <w:rPr>
          <w:rFonts w:ascii="Arial" w:hAnsi="Arial" w:cs="Arial"/>
          <w:sz w:val="22"/>
        </w:rPr>
        <w:t>7.4.2.2.2</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0933B3FF" w14:textId="013D3E3F" w:rsidR="002613E1" w:rsidRDefault="008347D8" w:rsidP="002613E1">
      <w:pPr>
        <w:rPr>
          <w:rFonts w:eastAsia="SimSun"/>
          <w:lang w:eastAsia="zh-CN"/>
        </w:rPr>
      </w:pPr>
      <w:r>
        <w:rPr>
          <w:rFonts w:eastAsia="SimSun"/>
          <w:lang w:eastAsia="zh-CN"/>
        </w:rPr>
        <w:t>In the</w:t>
      </w:r>
      <w:r w:rsidR="00036AFB">
        <w:rPr>
          <w:rFonts w:eastAsia="SimSun"/>
          <w:lang w:eastAsia="zh-CN"/>
        </w:rPr>
        <w:t xml:space="preserve"> previous </w:t>
      </w:r>
      <w:r>
        <w:rPr>
          <w:rFonts w:eastAsia="SimSun"/>
          <w:lang w:eastAsia="zh-CN"/>
        </w:rPr>
        <w:t>meeting</w:t>
      </w:r>
      <w:r w:rsidR="00036AFB">
        <w:rPr>
          <w:rFonts w:eastAsia="SimSun"/>
          <w:lang w:eastAsia="zh-CN"/>
        </w:rPr>
        <w:t>s</w:t>
      </w:r>
      <w:r>
        <w:rPr>
          <w:rFonts w:eastAsia="SimSun"/>
          <w:lang w:eastAsia="zh-CN"/>
        </w:rPr>
        <w:t xml:space="preserve"> </w:t>
      </w:r>
      <w:r w:rsidR="002613E1">
        <w:rPr>
          <w:rFonts w:eastAsia="SimSun"/>
          <w:lang w:eastAsia="zh-CN"/>
        </w:rPr>
        <w:t>the W</w:t>
      </w:r>
      <w:r w:rsidR="00036AFB">
        <w:rPr>
          <w:rFonts w:eastAsia="SimSun"/>
          <w:lang w:eastAsia="zh-CN"/>
        </w:rPr>
        <w:t>Fs [1] and [2]</w:t>
      </w:r>
      <w:r w:rsidR="002613E1">
        <w:rPr>
          <w:rFonts w:eastAsia="SimSun"/>
          <w:lang w:eastAsia="zh-CN"/>
        </w:rPr>
        <w:t xml:space="preserve"> was approved with a number of agreements on the IAB-MT </w:t>
      </w:r>
      <w:r w:rsidR="00036AFB">
        <w:rPr>
          <w:rFonts w:eastAsia="SimSun"/>
          <w:lang w:eastAsia="zh-CN"/>
        </w:rPr>
        <w:t>in-band selectivity and blocking. The wide area requirements for FR1 and FR2 are agreed and are based on the BS requirents.</w:t>
      </w:r>
    </w:p>
    <w:p w14:paraId="02C0ECB7" w14:textId="21FE211D" w:rsidR="00036AFB" w:rsidRDefault="00036AFB" w:rsidP="002613E1">
      <w:pPr>
        <w:rPr>
          <w:rFonts w:eastAsia="SimSun"/>
          <w:lang w:eastAsia="zh-CN"/>
        </w:rPr>
      </w:pPr>
      <w:r>
        <w:rPr>
          <w:rFonts w:eastAsia="SimSun"/>
          <w:lang w:eastAsia="zh-CN"/>
        </w:rPr>
        <w:t>For LA IAB-MT there are a number of open issues which are considered in this paper.</w:t>
      </w:r>
    </w:p>
    <w:p w14:paraId="3533296E" w14:textId="1B4649D2" w:rsidR="004E69AA" w:rsidRDefault="008347D8" w:rsidP="000169FE">
      <w:pPr>
        <w:pStyle w:val="Heading1"/>
        <w:numPr>
          <w:ilvl w:val="0"/>
          <w:numId w:val="2"/>
        </w:numPr>
        <w:rPr>
          <w:lang w:eastAsia="sv-SE"/>
        </w:rPr>
      </w:pPr>
      <w:r>
        <w:rPr>
          <w:lang w:eastAsia="sv-SE"/>
        </w:rPr>
        <w:t>Discussion</w:t>
      </w:r>
    </w:p>
    <w:bookmarkEnd w:id="2"/>
    <w:bookmarkEnd w:id="3"/>
    <w:p w14:paraId="2A87A876" w14:textId="583DCE9E" w:rsidR="00036AFB" w:rsidRDefault="00036AFB" w:rsidP="00036AFB">
      <w:pPr>
        <w:pStyle w:val="Heading2"/>
        <w:numPr>
          <w:ilvl w:val="1"/>
          <w:numId w:val="2"/>
        </w:numPr>
        <w:rPr>
          <w:lang w:eastAsia="sv-SE"/>
        </w:rPr>
      </w:pPr>
      <w:r>
        <w:rPr>
          <w:lang w:eastAsia="sv-SE"/>
        </w:rPr>
        <w:t>FR1 LA IAB-MT</w:t>
      </w:r>
    </w:p>
    <w:p w14:paraId="4C9A5864" w14:textId="3D6DFFF6" w:rsidR="00036AFB" w:rsidRPr="00036AFB" w:rsidRDefault="00036AFB" w:rsidP="00036AFB">
      <w:pPr>
        <w:rPr>
          <w:lang w:eastAsia="sv-SE"/>
        </w:rPr>
      </w:pPr>
      <w:r>
        <w:rPr>
          <w:rFonts w:hint="eastAsia"/>
          <w:lang w:eastAsia="sv-SE"/>
        </w:rPr>
        <w:t>T</w:t>
      </w:r>
      <w:r>
        <w:rPr>
          <w:lang w:eastAsia="sv-SE"/>
        </w:rPr>
        <w:t>he 1-H and 1-O options were captured in [1] as follows:</w:t>
      </w:r>
    </w:p>
    <w:p w14:paraId="603F69D5" w14:textId="77777777" w:rsidR="00036AFB" w:rsidRPr="00036AFB" w:rsidRDefault="00036AFB" w:rsidP="00036AFB">
      <w:pPr>
        <w:overflowPunct w:val="0"/>
        <w:autoSpaceDE w:val="0"/>
        <w:autoSpaceDN w:val="0"/>
        <w:adjustRightInd w:val="0"/>
        <w:textAlignment w:val="baseline"/>
        <w:rPr>
          <w:rFonts w:eastAsia="SimSun"/>
          <w:lang w:eastAsia="zh-CN"/>
        </w:rPr>
      </w:pPr>
      <w:r w:rsidRPr="00036AFB">
        <w:rPr>
          <w:lang w:val="en-US"/>
        </w:rPr>
        <w:t>FR1  LA IAB-MT Type 1-H  with below candidate options</w:t>
      </w:r>
    </w:p>
    <w:tbl>
      <w:tblPr>
        <w:tblStyle w:val="TableGrid"/>
        <w:tblW w:w="5000" w:type="pct"/>
        <w:tblLayout w:type="fixed"/>
        <w:tblLook w:val="04A0" w:firstRow="1" w:lastRow="0" w:firstColumn="1" w:lastColumn="0" w:noHBand="0" w:noVBand="1"/>
      </w:tblPr>
      <w:tblGrid>
        <w:gridCol w:w="886"/>
        <w:gridCol w:w="1346"/>
        <w:gridCol w:w="1832"/>
        <w:gridCol w:w="5567"/>
      </w:tblGrid>
      <w:tr w:rsidR="00036AFB" w:rsidRPr="00036AFB" w14:paraId="0AD6BB87" w14:textId="77777777" w:rsidTr="00EB1DDE">
        <w:tc>
          <w:tcPr>
            <w:tcW w:w="1159" w:type="pct"/>
            <w:gridSpan w:val="2"/>
          </w:tcPr>
          <w:p w14:paraId="7BCBE917" w14:textId="77777777" w:rsidR="00036AFB" w:rsidRPr="00036AFB" w:rsidRDefault="00036AFB" w:rsidP="00EB1DDE">
            <w:pPr>
              <w:rPr>
                <w:lang w:val="en-US" w:eastAsia="zh-CN"/>
              </w:rPr>
            </w:pPr>
            <w:r w:rsidRPr="00036AFB">
              <w:rPr>
                <w:lang w:val="en-US" w:eastAsia="zh-CN"/>
              </w:rPr>
              <w:t>LA IAB-MT</w:t>
            </w:r>
          </w:p>
        </w:tc>
        <w:tc>
          <w:tcPr>
            <w:tcW w:w="951" w:type="pct"/>
          </w:tcPr>
          <w:p w14:paraId="58BA19F4" w14:textId="77777777" w:rsidR="00036AFB" w:rsidRPr="00036AFB" w:rsidRDefault="00036AFB" w:rsidP="00EB1DDE">
            <w:pPr>
              <w:rPr>
                <w:lang w:val="en-US" w:eastAsia="zh-CN"/>
              </w:rPr>
            </w:pPr>
            <w:r w:rsidRPr="00036AFB">
              <w:rPr>
                <w:lang w:val="en-US" w:eastAsia="zh-CN"/>
              </w:rPr>
              <w:t>Wanted signal level[dBm]</w:t>
            </w:r>
          </w:p>
        </w:tc>
        <w:tc>
          <w:tcPr>
            <w:tcW w:w="2890" w:type="pct"/>
          </w:tcPr>
          <w:p w14:paraId="7682968E" w14:textId="77777777" w:rsidR="00036AFB" w:rsidRPr="00036AFB" w:rsidRDefault="00036AFB" w:rsidP="00EB1DDE">
            <w:pPr>
              <w:rPr>
                <w:lang w:val="en-US" w:eastAsia="zh-CN"/>
              </w:rPr>
            </w:pPr>
            <w:r w:rsidRPr="00036AFB">
              <w:rPr>
                <w:lang w:val="en-US" w:eastAsia="zh-CN"/>
              </w:rPr>
              <w:t>Interference signal level [dBm]</w:t>
            </w:r>
          </w:p>
        </w:tc>
      </w:tr>
      <w:tr w:rsidR="00036AFB" w:rsidRPr="00036AFB" w14:paraId="2EC289D9" w14:textId="77777777" w:rsidTr="00EB1DDE">
        <w:tc>
          <w:tcPr>
            <w:tcW w:w="460" w:type="pct"/>
            <w:vMerge w:val="restart"/>
          </w:tcPr>
          <w:p w14:paraId="6AE4D9EB" w14:textId="77777777" w:rsidR="00036AFB" w:rsidRPr="00036AFB" w:rsidRDefault="00036AFB" w:rsidP="00EB1DDE">
            <w:pPr>
              <w:rPr>
                <w:lang w:val="en-US" w:eastAsia="zh-CN"/>
              </w:rPr>
            </w:pPr>
            <w:r w:rsidRPr="00036AFB">
              <w:rPr>
                <w:lang w:val="en-US" w:eastAsia="zh-CN"/>
              </w:rPr>
              <w:t>Option 1: ACS 33dB</w:t>
            </w:r>
          </w:p>
        </w:tc>
        <w:tc>
          <w:tcPr>
            <w:tcW w:w="699" w:type="pct"/>
          </w:tcPr>
          <w:p w14:paraId="68890F32" w14:textId="77777777" w:rsidR="00036AFB" w:rsidRPr="00036AFB" w:rsidRDefault="00036AFB" w:rsidP="00EB1DDE">
            <w:pPr>
              <w:rPr>
                <w:lang w:val="en-US" w:eastAsia="zh-CN"/>
              </w:rPr>
            </w:pPr>
            <w:r w:rsidRPr="00036AFB">
              <w:rPr>
                <w:lang w:val="en-US" w:eastAsia="zh-CN"/>
              </w:rPr>
              <w:t>ACS</w:t>
            </w:r>
          </w:p>
        </w:tc>
        <w:tc>
          <w:tcPr>
            <w:tcW w:w="951" w:type="pct"/>
          </w:tcPr>
          <w:p w14:paraId="6D18D0B2" w14:textId="77777777" w:rsidR="00036AFB" w:rsidRPr="00036AFB" w:rsidRDefault="00036AFB" w:rsidP="00EB1DDE">
            <w:pPr>
              <w:rPr>
                <w:lang w:val="en-US" w:eastAsia="zh-CN"/>
              </w:rPr>
            </w:pPr>
            <w:r w:rsidRPr="00036AFB">
              <w:rPr>
                <w:lang w:val="en-US" w:eastAsia="zh-CN"/>
              </w:rPr>
              <w:t>REFSENS+14dB</w:t>
            </w:r>
          </w:p>
        </w:tc>
        <w:tc>
          <w:tcPr>
            <w:tcW w:w="2890" w:type="pct"/>
          </w:tcPr>
          <w:p w14:paraId="6C0B2D34" w14:textId="77777777" w:rsidR="00036AFB" w:rsidRPr="00036AFB" w:rsidRDefault="00036AFB" w:rsidP="00EB1DDE">
            <w:pPr>
              <w:rPr>
                <w:lang w:val="en-US" w:eastAsia="zh-CN"/>
              </w:rPr>
            </w:pPr>
            <w:r w:rsidRPr="00036AFB">
              <w:rPr>
                <w:lang w:val="en-US" w:eastAsia="zh-CN"/>
              </w:rPr>
              <w:t>Case</w:t>
            </w:r>
            <w:ins w:id="7" w:author="samsung" w:date="2020-06-03T17:40:00Z">
              <w:r w:rsidRPr="00036AFB">
                <w:rPr>
                  <w:lang w:val="en-US" w:eastAsia="zh-CN"/>
                </w:rPr>
                <w:t xml:space="preserve"> 1</w:t>
              </w:r>
            </w:ins>
            <w:r w:rsidRPr="00036AFB">
              <w:rPr>
                <w:lang w:val="en-US" w:eastAsia="zh-CN"/>
              </w:rPr>
              <w:t xml:space="preserve">: </w:t>
            </w:r>
            <w:del w:id="8" w:author="samsung" w:date="2020-06-03T17:43:00Z">
              <w:r w:rsidRPr="00036AFB" w:rsidDel="00B90CA5">
                <w:rPr>
                  <w:lang w:val="en-US" w:eastAsia="zh-CN"/>
                </w:rPr>
                <w:delText>[</w:delText>
              </w:r>
            </w:del>
            <w:ins w:id="9" w:author="samsung" w:date="2020-06-03T17:40:00Z">
              <w:r w:rsidRPr="00036AFB">
                <w:rPr>
                  <w:lang w:val="en-US" w:eastAsia="zh-CN"/>
                </w:rPr>
                <w:t>REFSENS+</w:t>
              </w:r>
            </w:ins>
            <w:del w:id="10" w:author="samsung" w:date="2020-06-03T17:40:00Z">
              <w:r w:rsidRPr="00036AFB" w:rsidDel="00B90CA5">
                <w:rPr>
                  <w:lang w:val="en-US" w:eastAsia="zh-CN"/>
                </w:rPr>
                <w:delText>-</w:delText>
              </w:r>
            </w:del>
            <w:r w:rsidRPr="00036AFB">
              <w:rPr>
                <w:lang w:val="en-US" w:eastAsia="zh-CN"/>
              </w:rPr>
              <w:t>45.5</w:t>
            </w:r>
            <w:del w:id="11" w:author="samsung" w:date="2020-06-03T17:43:00Z">
              <w:r w:rsidRPr="00036AFB" w:rsidDel="00B90CA5">
                <w:rPr>
                  <w:lang w:val="en-US" w:eastAsia="zh-CN"/>
                </w:rPr>
                <w:delText>]</w:delText>
              </w:r>
            </w:del>
          </w:p>
          <w:p w14:paraId="03D21D81" w14:textId="77777777" w:rsidR="00036AFB" w:rsidRPr="00036AFB" w:rsidRDefault="00036AFB" w:rsidP="00EB1DDE">
            <w:pPr>
              <w:rPr>
                <w:lang w:val="en-US" w:eastAsia="zh-CN"/>
              </w:rPr>
            </w:pPr>
            <w:r w:rsidRPr="00C42EB4">
              <w:rPr>
                <w:lang w:val="en-US" w:eastAsia="zh-CN"/>
              </w:rPr>
              <w:t>Nec</w:t>
            </w:r>
            <w:r w:rsidRPr="00036AFB">
              <w:rPr>
                <w:lang w:val="en-US" w:eastAsia="zh-CN"/>
              </w:rPr>
              <w:t xml:space="preserve">essity on case 2 is FFS since the dynamic range for FR1 IAB-MT is open too. </w:t>
            </w:r>
          </w:p>
        </w:tc>
      </w:tr>
      <w:tr w:rsidR="00036AFB" w:rsidRPr="00036AFB" w14:paraId="184E2A94" w14:textId="77777777" w:rsidTr="00EB1DDE">
        <w:tc>
          <w:tcPr>
            <w:tcW w:w="460" w:type="pct"/>
            <w:vMerge/>
          </w:tcPr>
          <w:p w14:paraId="782F1535" w14:textId="77777777" w:rsidR="00036AFB" w:rsidRPr="00036AFB" w:rsidRDefault="00036AFB" w:rsidP="00EB1DDE">
            <w:pPr>
              <w:rPr>
                <w:lang w:val="en-US" w:eastAsia="zh-CN"/>
              </w:rPr>
            </w:pPr>
          </w:p>
        </w:tc>
        <w:tc>
          <w:tcPr>
            <w:tcW w:w="699" w:type="pct"/>
          </w:tcPr>
          <w:p w14:paraId="414D881E" w14:textId="77777777" w:rsidR="00036AFB" w:rsidRPr="00036AFB" w:rsidRDefault="00036AFB" w:rsidP="00EB1DDE">
            <w:pPr>
              <w:rPr>
                <w:lang w:val="en-US" w:eastAsia="zh-CN"/>
              </w:rPr>
            </w:pPr>
            <w:r w:rsidRPr="00036AFB">
              <w:rPr>
                <w:lang w:val="en-US" w:eastAsia="zh-CN"/>
              </w:rPr>
              <w:t xml:space="preserve">In-band blocking </w:t>
            </w:r>
          </w:p>
        </w:tc>
        <w:tc>
          <w:tcPr>
            <w:tcW w:w="951" w:type="pct"/>
          </w:tcPr>
          <w:p w14:paraId="566BB619" w14:textId="77777777" w:rsidR="00036AFB" w:rsidRPr="00036AFB" w:rsidRDefault="00036AFB" w:rsidP="00EB1DDE">
            <w:pPr>
              <w:rPr>
                <w:lang w:val="en-US" w:eastAsia="zh-CN"/>
              </w:rPr>
            </w:pPr>
            <w:r w:rsidRPr="00036AFB">
              <w:rPr>
                <w:lang w:val="en-US" w:eastAsia="zh-CN"/>
              </w:rPr>
              <w:t>REFSENS+6dB</w:t>
            </w:r>
          </w:p>
        </w:tc>
        <w:tc>
          <w:tcPr>
            <w:tcW w:w="2890" w:type="pct"/>
          </w:tcPr>
          <w:p w14:paraId="7D35B6B1" w14:textId="77777777" w:rsidR="00036AFB" w:rsidRPr="00036AFB" w:rsidRDefault="00036AFB" w:rsidP="00EB1DDE">
            <w:pPr>
              <w:rPr>
                <w:lang w:val="en-US" w:eastAsia="zh-CN"/>
              </w:rPr>
            </w:pPr>
            <w:r w:rsidRPr="00036AFB">
              <w:rPr>
                <w:lang w:val="en-US" w:eastAsia="zh-CN"/>
              </w:rPr>
              <w:t>Case 1:-56</w:t>
            </w:r>
          </w:p>
          <w:p w14:paraId="10AEADCC" w14:textId="77777777" w:rsidR="00036AFB" w:rsidRPr="00036AFB" w:rsidRDefault="00036AFB" w:rsidP="00EB1DDE">
            <w:pPr>
              <w:rPr>
                <w:lang w:val="en-US" w:eastAsia="zh-CN"/>
              </w:rPr>
            </w:pPr>
            <w:r w:rsidRPr="00036AFB">
              <w:rPr>
                <w:lang w:val="en-US" w:eastAsia="zh-CN"/>
              </w:rPr>
              <w:t>Case 2:-44</w:t>
            </w:r>
          </w:p>
        </w:tc>
      </w:tr>
      <w:tr w:rsidR="00036AFB" w:rsidRPr="00036AFB" w14:paraId="5C023EE7" w14:textId="77777777" w:rsidTr="00EB1DDE">
        <w:tc>
          <w:tcPr>
            <w:tcW w:w="460" w:type="pct"/>
            <w:vMerge w:val="restart"/>
          </w:tcPr>
          <w:p w14:paraId="09C41D7A" w14:textId="77777777" w:rsidR="00036AFB" w:rsidRPr="00036AFB" w:rsidRDefault="00036AFB" w:rsidP="00EB1DDE">
            <w:pPr>
              <w:rPr>
                <w:lang w:val="en-US" w:eastAsia="zh-CN"/>
              </w:rPr>
            </w:pPr>
            <w:r w:rsidRPr="00036AFB">
              <w:rPr>
                <w:lang w:val="en-US" w:eastAsia="zh-CN"/>
              </w:rPr>
              <w:t>Option 2: ACS 45dB</w:t>
            </w:r>
          </w:p>
        </w:tc>
        <w:tc>
          <w:tcPr>
            <w:tcW w:w="699" w:type="pct"/>
          </w:tcPr>
          <w:p w14:paraId="43AB7D27" w14:textId="77777777" w:rsidR="00036AFB" w:rsidRPr="00C42EB4" w:rsidRDefault="00036AFB" w:rsidP="00EB1DDE">
            <w:pPr>
              <w:rPr>
                <w:lang w:val="en-US" w:eastAsia="zh-CN"/>
              </w:rPr>
            </w:pPr>
            <w:r w:rsidRPr="00C42EB4">
              <w:rPr>
                <w:lang w:val="en-US" w:eastAsia="zh-CN"/>
              </w:rPr>
              <w:t>ACS(45dB)</w:t>
            </w:r>
          </w:p>
        </w:tc>
        <w:tc>
          <w:tcPr>
            <w:tcW w:w="951" w:type="pct"/>
          </w:tcPr>
          <w:p w14:paraId="24ED24F9" w14:textId="77777777" w:rsidR="00036AFB" w:rsidRPr="00036AFB" w:rsidRDefault="00036AFB" w:rsidP="00EB1DDE">
            <w:pPr>
              <w:rPr>
                <w:lang w:val="en-US" w:eastAsia="zh-CN"/>
              </w:rPr>
            </w:pPr>
            <w:r w:rsidRPr="00036AFB">
              <w:rPr>
                <w:lang w:val="en-US" w:eastAsia="zh-CN"/>
              </w:rPr>
              <w:t>REFSENS+6dB</w:t>
            </w:r>
          </w:p>
        </w:tc>
        <w:tc>
          <w:tcPr>
            <w:tcW w:w="2890" w:type="pct"/>
          </w:tcPr>
          <w:p w14:paraId="38B03C33" w14:textId="77777777" w:rsidR="00036AFB" w:rsidRPr="00036AFB" w:rsidRDefault="00036AFB" w:rsidP="00EB1DDE">
            <w:pPr>
              <w:rPr>
                <w:lang w:val="en-US" w:eastAsia="zh-CN"/>
              </w:rPr>
            </w:pPr>
            <w:r w:rsidRPr="00036AFB">
              <w:rPr>
                <w:lang w:val="en-US" w:eastAsia="zh-CN"/>
              </w:rPr>
              <w:t>-44</w:t>
            </w:r>
          </w:p>
        </w:tc>
      </w:tr>
      <w:tr w:rsidR="00036AFB" w:rsidRPr="00036AFB" w14:paraId="7FE7D3DD" w14:textId="77777777" w:rsidTr="00EB1DDE">
        <w:tc>
          <w:tcPr>
            <w:tcW w:w="460" w:type="pct"/>
            <w:vMerge/>
          </w:tcPr>
          <w:p w14:paraId="5D33FD9B" w14:textId="77777777" w:rsidR="00036AFB" w:rsidRPr="00036AFB" w:rsidRDefault="00036AFB" w:rsidP="00EB1DDE">
            <w:pPr>
              <w:rPr>
                <w:lang w:val="en-US" w:eastAsia="zh-CN"/>
              </w:rPr>
            </w:pPr>
          </w:p>
        </w:tc>
        <w:tc>
          <w:tcPr>
            <w:tcW w:w="699" w:type="pct"/>
          </w:tcPr>
          <w:p w14:paraId="2E950D69" w14:textId="77777777" w:rsidR="00036AFB" w:rsidRPr="00036AFB" w:rsidRDefault="00036AFB" w:rsidP="00EB1DDE">
            <w:pPr>
              <w:rPr>
                <w:lang w:val="en-US" w:eastAsia="zh-CN"/>
              </w:rPr>
            </w:pPr>
            <w:r w:rsidRPr="00036AFB">
              <w:rPr>
                <w:lang w:val="en-US" w:eastAsia="zh-CN"/>
              </w:rPr>
              <w:t xml:space="preserve">In-band blocking </w:t>
            </w:r>
          </w:p>
        </w:tc>
        <w:tc>
          <w:tcPr>
            <w:tcW w:w="951" w:type="pct"/>
          </w:tcPr>
          <w:p w14:paraId="2730306A" w14:textId="77777777" w:rsidR="00036AFB" w:rsidRPr="00036AFB" w:rsidRDefault="00036AFB" w:rsidP="00EB1DDE">
            <w:pPr>
              <w:rPr>
                <w:lang w:val="en-US" w:eastAsia="zh-CN"/>
              </w:rPr>
            </w:pPr>
            <w:r w:rsidRPr="00036AFB">
              <w:rPr>
                <w:lang w:val="en-US" w:eastAsia="zh-CN"/>
              </w:rPr>
              <w:t>REFSENS+6dB</w:t>
            </w:r>
          </w:p>
        </w:tc>
        <w:tc>
          <w:tcPr>
            <w:tcW w:w="2890" w:type="pct"/>
          </w:tcPr>
          <w:p w14:paraId="7EBE1FFB" w14:textId="77777777" w:rsidR="00036AFB" w:rsidRPr="00036AFB" w:rsidDel="00E173F1" w:rsidRDefault="00036AFB" w:rsidP="00EB1DDE">
            <w:pPr>
              <w:rPr>
                <w:ins w:id="12" w:author="Huawei-RKy2" w:date="2020-06-03T11:30:00Z"/>
                <w:del w:id="13" w:author="samsung" w:date="2020-06-04T22:41:00Z"/>
                <w:lang w:val="en-US" w:eastAsia="zh-CN"/>
              </w:rPr>
            </w:pPr>
            <w:r w:rsidRPr="00036AFB">
              <w:rPr>
                <w:lang w:val="en-US" w:eastAsia="zh-CN"/>
              </w:rPr>
              <w:t>-35</w:t>
            </w:r>
            <w:ins w:id="14" w:author="Huawei-RKy2" w:date="2020-06-03T11:30:00Z">
              <w:r w:rsidRPr="00036AFB">
                <w:rPr>
                  <w:lang w:val="en-US" w:eastAsia="zh-CN"/>
                </w:rPr>
                <w:t xml:space="preserve"> if REFSENS = -93.7dBm</w:t>
              </w:r>
            </w:ins>
          </w:p>
          <w:p w14:paraId="5EDDD957" w14:textId="77777777" w:rsidR="00036AFB" w:rsidRPr="00036AFB" w:rsidRDefault="00036AFB" w:rsidP="00EB1DDE">
            <w:pPr>
              <w:rPr>
                <w:lang w:val="en-US" w:eastAsia="zh-CN"/>
              </w:rPr>
            </w:pPr>
          </w:p>
        </w:tc>
      </w:tr>
    </w:tbl>
    <w:p w14:paraId="7BB7CFC0" w14:textId="77777777" w:rsidR="00036AFB" w:rsidRPr="00036AFB" w:rsidRDefault="00036AFB" w:rsidP="00036AFB">
      <w:pPr>
        <w:rPr>
          <w:rFonts w:eastAsia="SimSun"/>
          <w:lang w:eastAsia="zh-CN"/>
        </w:rPr>
      </w:pPr>
    </w:p>
    <w:p w14:paraId="55A9EC5D" w14:textId="77777777" w:rsidR="00036AFB" w:rsidRPr="007220B1" w:rsidRDefault="00036AFB" w:rsidP="00036AFB">
      <w:pPr>
        <w:rPr>
          <w:lang w:val="en-US" w:eastAsia="zh-CN"/>
        </w:rPr>
      </w:pPr>
      <w:r w:rsidRPr="00036AFB">
        <w:rPr>
          <w:lang w:val="en-US" w:eastAsia="zh-CN"/>
        </w:rPr>
        <w:t>Note: in option 1 for LA IAB-MT is based on the NF of 9/10dB, if the NF is agreed as 13dB the interference level should be adjusted accordingly.</w:t>
      </w:r>
    </w:p>
    <w:p w14:paraId="31568BD6" w14:textId="77777777" w:rsidR="00036AFB" w:rsidRDefault="00036AFB" w:rsidP="00B72197">
      <w:pPr>
        <w:rPr>
          <w:lang w:val="en-US" w:eastAsia="sv-SE"/>
        </w:rPr>
      </w:pPr>
    </w:p>
    <w:p w14:paraId="32A7FC03" w14:textId="097BDC2D" w:rsidR="00036AFB" w:rsidRPr="007220B1" w:rsidRDefault="00036AFB" w:rsidP="007220B1">
      <w:pPr>
        <w:overflowPunct w:val="0"/>
        <w:autoSpaceDE w:val="0"/>
        <w:autoSpaceDN w:val="0"/>
        <w:adjustRightInd w:val="0"/>
        <w:textAlignment w:val="baseline"/>
      </w:pPr>
      <w:r w:rsidRPr="00036AFB">
        <w:t>ACS of FR1 LA IAB-MT Type 1-O</w:t>
      </w:r>
      <w:r w:rsidRPr="007220B1">
        <w:rPr>
          <w:lang w:val="en-US"/>
        </w:rPr>
        <w:t xml:space="preserve"> with below candidate options</w:t>
      </w:r>
    </w:p>
    <w:tbl>
      <w:tblPr>
        <w:tblStyle w:val="TableGrid"/>
        <w:tblW w:w="8266" w:type="dxa"/>
        <w:tblLayout w:type="fixed"/>
        <w:tblLook w:val="04A0" w:firstRow="1" w:lastRow="0" w:firstColumn="1" w:lastColumn="0" w:noHBand="0" w:noVBand="1"/>
      </w:tblPr>
      <w:tblGrid>
        <w:gridCol w:w="2066"/>
        <w:gridCol w:w="2066"/>
        <w:gridCol w:w="2067"/>
        <w:gridCol w:w="2067"/>
      </w:tblGrid>
      <w:tr w:rsidR="00036AFB" w:rsidRPr="00036AFB" w14:paraId="6F5DCD7A" w14:textId="77777777" w:rsidTr="00EB1DDE">
        <w:trPr>
          <w:trHeight w:val="314"/>
        </w:trPr>
        <w:tc>
          <w:tcPr>
            <w:tcW w:w="2066" w:type="dxa"/>
          </w:tcPr>
          <w:p w14:paraId="717BD328" w14:textId="77777777" w:rsidR="00036AFB" w:rsidRPr="00036AFB" w:rsidRDefault="00036AFB" w:rsidP="00EB1DDE">
            <w:pPr>
              <w:rPr>
                <w:lang w:val="en-US" w:eastAsia="zh-CN"/>
              </w:rPr>
            </w:pPr>
            <w:r w:rsidRPr="00036AFB">
              <w:rPr>
                <w:lang w:val="en-US" w:eastAsia="zh-CN"/>
              </w:rPr>
              <w:t>LA IAB-MT</w:t>
            </w:r>
          </w:p>
        </w:tc>
        <w:tc>
          <w:tcPr>
            <w:tcW w:w="2066" w:type="dxa"/>
          </w:tcPr>
          <w:p w14:paraId="36609E17" w14:textId="77777777" w:rsidR="00036AFB" w:rsidRPr="00C42EB4" w:rsidRDefault="00036AFB" w:rsidP="00EB1DDE">
            <w:pPr>
              <w:rPr>
                <w:lang w:val="en-US" w:eastAsia="zh-CN"/>
              </w:rPr>
            </w:pPr>
            <w:r w:rsidRPr="00C42EB4">
              <w:rPr>
                <w:lang w:val="en-US" w:eastAsia="zh-CN"/>
              </w:rPr>
              <w:t>Wanted signal level[dBm]</w:t>
            </w:r>
          </w:p>
        </w:tc>
        <w:tc>
          <w:tcPr>
            <w:tcW w:w="2067" w:type="dxa"/>
          </w:tcPr>
          <w:p w14:paraId="339DBC3C" w14:textId="77777777" w:rsidR="00036AFB" w:rsidRPr="00036AFB" w:rsidRDefault="00036AFB" w:rsidP="00EB1DDE">
            <w:pPr>
              <w:rPr>
                <w:lang w:val="en-US" w:eastAsia="zh-CN"/>
              </w:rPr>
            </w:pPr>
            <w:r w:rsidRPr="00036AFB">
              <w:rPr>
                <w:lang w:val="en-US" w:eastAsia="zh-CN"/>
              </w:rPr>
              <w:t>Interference signal level [dBm]</w:t>
            </w:r>
          </w:p>
        </w:tc>
        <w:tc>
          <w:tcPr>
            <w:tcW w:w="2067" w:type="dxa"/>
          </w:tcPr>
          <w:p w14:paraId="454B2882" w14:textId="77777777" w:rsidR="00036AFB" w:rsidRPr="00036AFB" w:rsidRDefault="00036AFB" w:rsidP="00EB1DDE">
            <w:pPr>
              <w:rPr>
                <w:lang w:val="en-US" w:eastAsia="zh-CN"/>
              </w:rPr>
            </w:pPr>
            <w:r w:rsidRPr="00036AFB">
              <w:t>Interference signal bandwidth and offset</w:t>
            </w:r>
          </w:p>
        </w:tc>
      </w:tr>
      <w:tr w:rsidR="00036AFB" w:rsidRPr="00036AFB" w14:paraId="500C6BFA" w14:textId="77777777" w:rsidTr="00EB1DDE">
        <w:trPr>
          <w:trHeight w:val="1290"/>
          <w:ins w:id="15" w:author="samsung" w:date="2020-06-03T17:29:00Z"/>
        </w:trPr>
        <w:tc>
          <w:tcPr>
            <w:tcW w:w="2066" w:type="dxa"/>
          </w:tcPr>
          <w:p w14:paraId="7CA0C1BE" w14:textId="77777777" w:rsidR="00036AFB" w:rsidRPr="00036AFB" w:rsidRDefault="00036AFB" w:rsidP="00EB1DDE">
            <w:pPr>
              <w:rPr>
                <w:ins w:id="16" w:author="samsung" w:date="2020-06-03T17:29:00Z"/>
                <w:lang w:val="en-US" w:eastAsia="zh-CN"/>
              </w:rPr>
            </w:pPr>
            <w:ins w:id="17" w:author="samsung" w:date="2020-06-03T17:43:00Z">
              <w:r w:rsidRPr="00036AFB">
                <w:rPr>
                  <w:lang w:val="en-US" w:eastAsia="zh-CN"/>
                </w:rPr>
                <w:lastRenderedPageBreak/>
                <w:t xml:space="preserve">Option 1: ACS 33dB </w:t>
              </w:r>
            </w:ins>
          </w:p>
        </w:tc>
        <w:tc>
          <w:tcPr>
            <w:tcW w:w="2066" w:type="dxa"/>
          </w:tcPr>
          <w:p w14:paraId="3E35A31D" w14:textId="77777777" w:rsidR="00036AFB" w:rsidRPr="00036AFB" w:rsidRDefault="00036AFB" w:rsidP="00EB1DDE">
            <w:pPr>
              <w:rPr>
                <w:ins w:id="18" w:author="samsung" w:date="2020-06-03T17:29:00Z"/>
                <w:lang w:val="en-US" w:eastAsia="zh-CN"/>
              </w:rPr>
            </w:pPr>
            <w:ins w:id="19" w:author="samsung" w:date="2020-06-03T17:31:00Z">
              <w:r w:rsidRPr="00C42EB4">
                <w:rPr>
                  <w:lang w:val="en-US" w:eastAsia="zh-CN"/>
                </w:rPr>
                <w:t>EISminSENS +14dB</w:t>
              </w:r>
            </w:ins>
          </w:p>
          <w:p w14:paraId="2ABF6A93" w14:textId="77777777" w:rsidR="00036AFB" w:rsidRPr="00036AFB" w:rsidRDefault="00036AFB" w:rsidP="00EB1DDE">
            <w:pPr>
              <w:rPr>
                <w:ins w:id="20" w:author="samsung" w:date="2020-06-03T17:29:00Z"/>
                <w:lang w:val="en-US" w:eastAsia="zh-CN"/>
              </w:rPr>
            </w:pPr>
          </w:p>
        </w:tc>
        <w:tc>
          <w:tcPr>
            <w:tcW w:w="2067" w:type="dxa"/>
          </w:tcPr>
          <w:p w14:paraId="0C68577B" w14:textId="77777777" w:rsidR="00036AFB" w:rsidRPr="00036AFB" w:rsidRDefault="00036AFB" w:rsidP="00EB1DDE">
            <w:pPr>
              <w:rPr>
                <w:ins w:id="21" w:author="samsung" w:date="2020-06-03T17:29:00Z"/>
                <w:lang w:val="en-US" w:eastAsia="zh-CN"/>
              </w:rPr>
            </w:pPr>
            <w:ins w:id="22" w:author="samsung" w:date="2020-06-03T17:42:00Z">
              <w:r w:rsidRPr="00C42EB4">
                <w:rPr>
                  <w:lang w:val="en-US" w:eastAsia="zh-CN"/>
                </w:rPr>
                <w:t>EISminSENS +</w:t>
              </w:r>
            </w:ins>
            <w:ins w:id="23" w:author="samsung" w:date="2020-06-03T17:31:00Z">
              <w:r w:rsidRPr="00C42EB4">
                <w:rPr>
                  <w:lang w:val="en-US" w:eastAsia="zh-CN"/>
                </w:rPr>
                <w:t>4</w:t>
              </w:r>
            </w:ins>
            <w:ins w:id="24" w:author="samsung" w:date="2020-06-03T17:32:00Z">
              <w:r w:rsidRPr="00164C74">
                <w:rPr>
                  <w:lang w:val="en-US" w:eastAsia="zh-CN"/>
                </w:rPr>
                <w:t>5.5</w:t>
              </w:r>
            </w:ins>
            <w:ins w:id="25" w:author="samsung" w:date="2020-06-03T17:31:00Z">
              <w:r w:rsidRPr="00036AFB">
                <w:rPr>
                  <w:lang w:val="en-US" w:eastAsia="zh-CN"/>
                </w:rPr>
                <w:t xml:space="preserve"> – ΔminSENS</w:t>
              </w:r>
            </w:ins>
          </w:p>
          <w:p w14:paraId="19F0C781" w14:textId="77777777" w:rsidR="00036AFB" w:rsidRPr="00036AFB" w:rsidRDefault="00036AFB" w:rsidP="00EB1DDE">
            <w:pPr>
              <w:rPr>
                <w:ins w:id="26" w:author="samsung" w:date="2020-06-03T17:29:00Z"/>
                <w:lang w:val="en-US" w:eastAsia="zh-CN"/>
              </w:rPr>
            </w:pPr>
          </w:p>
        </w:tc>
        <w:tc>
          <w:tcPr>
            <w:tcW w:w="2067" w:type="dxa"/>
          </w:tcPr>
          <w:p w14:paraId="45224DB8" w14:textId="77777777" w:rsidR="00036AFB" w:rsidRPr="007220B1" w:rsidRDefault="00036AFB" w:rsidP="00EB1DDE">
            <w:pPr>
              <w:rPr>
                <w:ins w:id="27" w:author="samsung" w:date="2020-06-03T17:29:00Z"/>
              </w:rPr>
            </w:pPr>
            <w:ins w:id="28" w:author="samsung" w:date="2020-06-03T17:42:00Z">
              <w:r w:rsidRPr="00036AFB">
                <w:t>CP-OFDM</w:t>
              </w:r>
            </w:ins>
            <w:ins w:id="29" w:author="Chunhui Zhang" w:date="2020-06-04T13:51:00Z">
              <w:r w:rsidRPr="00036AFB">
                <w:t>, other FFS</w:t>
              </w:r>
            </w:ins>
          </w:p>
        </w:tc>
      </w:tr>
      <w:tr w:rsidR="00036AFB" w:rsidRPr="00036AFB" w14:paraId="61029028" w14:textId="77777777" w:rsidTr="00EB1DDE">
        <w:trPr>
          <w:trHeight w:val="553"/>
        </w:trPr>
        <w:tc>
          <w:tcPr>
            <w:tcW w:w="2066" w:type="dxa"/>
          </w:tcPr>
          <w:p w14:paraId="07973163" w14:textId="77777777" w:rsidR="00036AFB" w:rsidRPr="00036AFB" w:rsidRDefault="00036AFB" w:rsidP="00EB1DDE">
            <w:pPr>
              <w:rPr>
                <w:lang w:val="en-US" w:eastAsia="zh-CN"/>
              </w:rPr>
            </w:pPr>
            <w:ins w:id="30" w:author="samsung" w:date="2020-06-03T17:43:00Z">
              <w:r w:rsidRPr="00036AFB">
                <w:rPr>
                  <w:lang w:val="en-US" w:eastAsia="zh-CN"/>
                </w:rPr>
                <w:t xml:space="preserve">Option 2: ACS </w:t>
              </w:r>
            </w:ins>
            <w:ins w:id="31" w:author="Chunhui Zhang" w:date="2020-06-04T13:52:00Z">
              <w:r w:rsidRPr="00036AFB">
                <w:rPr>
                  <w:lang w:val="en-US" w:eastAsia="zh-CN"/>
                </w:rPr>
                <w:t>45</w:t>
              </w:r>
            </w:ins>
            <w:r w:rsidRPr="00036AFB">
              <w:rPr>
                <w:lang w:val="en-US" w:eastAsia="zh-CN"/>
              </w:rPr>
              <w:t xml:space="preserve"> dB </w:t>
            </w:r>
          </w:p>
        </w:tc>
        <w:tc>
          <w:tcPr>
            <w:tcW w:w="2066" w:type="dxa"/>
          </w:tcPr>
          <w:p w14:paraId="4E4E5517" w14:textId="77777777" w:rsidR="00036AFB" w:rsidRPr="00036AFB" w:rsidRDefault="00036AFB" w:rsidP="00EB1DDE">
            <w:pPr>
              <w:rPr>
                <w:strike/>
                <w:lang w:val="en-US" w:eastAsia="zh-CN"/>
                <w:rPrChange w:id="32" w:author="samsung" w:date="2020-06-04T22:46:00Z">
                  <w:rPr>
                    <w:lang w:val="en-US" w:eastAsia="zh-CN"/>
                  </w:rPr>
                </w:rPrChange>
              </w:rPr>
            </w:pPr>
            <w:r w:rsidRPr="00036AFB">
              <w:rPr>
                <w:lang w:val="en-US" w:eastAsia="zh-CN"/>
              </w:rPr>
              <w:t>EISminSENS +6dB</w:t>
            </w:r>
          </w:p>
        </w:tc>
        <w:tc>
          <w:tcPr>
            <w:tcW w:w="2067" w:type="dxa"/>
          </w:tcPr>
          <w:p w14:paraId="2E23410D" w14:textId="77777777" w:rsidR="00036AFB" w:rsidRPr="00036AFB" w:rsidRDefault="00036AFB" w:rsidP="00EB1DDE">
            <w:pPr>
              <w:rPr>
                <w:strike/>
                <w:lang w:val="en-US" w:eastAsia="zh-CN"/>
                <w:rPrChange w:id="33" w:author="samsung" w:date="2020-06-04T22:46:00Z">
                  <w:rPr>
                    <w:lang w:val="en-US" w:eastAsia="zh-CN"/>
                  </w:rPr>
                </w:rPrChange>
              </w:rPr>
            </w:pPr>
            <w:r w:rsidRPr="00036AFB">
              <w:rPr>
                <w:lang w:val="en-US" w:eastAsia="zh-CN"/>
              </w:rPr>
              <w:t>-44 – ΔminSENS</w:t>
            </w:r>
          </w:p>
        </w:tc>
        <w:tc>
          <w:tcPr>
            <w:tcW w:w="2067" w:type="dxa"/>
          </w:tcPr>
          <w:p w14:paraId="19836691" w14:textId="77777777" w:rsidR="00036AFB" w:rsidRPr="00036AFB" w:rsidRDefault="00036AFB" w:rsidP="00EB1DDE">
            <w:pPr>
              <w:rPr>
                <w:lang w:val="en-US" w:eastAsia="zh-CN"/>
              </w:rPr>
            </w:pPr>
            <w:r w:rsidRPr="00036AFB">
              <w:t xml:space="preserve">CP-OFDM, </w:t>
            </w:r>
            <w:ins w:id="34" w:author="samsung" w:date="2020-06-04T22:42:00Z">
              <w:r w:rsidRPr="00036AFB">
                <w:rPr>
                  <w:lang w:eastAsia="zh-CN"/>
                </w:rPr>
                <w:t>other FFS</w:t>
              </w:r>
            </w:ins>
          </w:p>
        </w:tc>
      </w:tr>
    </w:tbl>
    <w:p w14:paraId="3A61334F" w14:textId="77777777" w:rsidR="00036AFB" w:rsidRPr="00036AFB" w:rsidRDefault="00036AFB" w:rsidP="00036AFB">
      <w:pPr>
        <w:rPr>
          <w:rFonts w:eastAsia="SimSun"/>
          <w:lang w:val="en-US" w:eastAsia="zh-CN"/>
        </w:rPr>
      </w:pPr>
    </w:p>
    <w:p w14:paraId="7D6FFB0E" w14:textId="4717ADE7" w:rsidR="00036AFB" w:rsidRPr="007220B1" w:rsidRDefault="00036AFB" w:rsidP="007220B1">
      <w:pPr>
        <w:overflowPunct w:val="0"/>
        <w:autoSpaceDE w:val="0"/>
        <w:autoSpaceDN w:val="0"/>
        <w:adjustRightInd w:val="0"/>
        <w:textAlignment w:val="baseline"/>
      </w:pPr>
      <w:r w:rsidRPr="007220B1">
        <w:t>IBB of FR1 LA IAB-MT Type 1-O:</w:t>
      </w:r>
      <w:r w:rsidRPr="007220B1">
        <w:rPr>
          <w:lang w:val="en-US"/>
        </w:rPr>
        <w:t xml:space="preserve"> with below candidate options</w:t>
      </w:r>
    </w:p>
    <w:tbl>
      <w:tblPr>
        <w:tblStyle w:val="TableGrid"/>
        <w:tblW w:w="8231" w:type="dxa"/>
        <w:tblLayout w:type="fixed"/>
        <w:tblLook w:val="04A0" w:firstRow="1" w:lastRow="0" w:firstColumn="1" w:lastColumn="0" w:noHBand="0" w:noVBand="1"/>
      </w:tblPr>
      <w:tblGrid>
        <w:gridCol w:w="1980"/>
        <w:gridCol w:w="2083"/>
        <w:gridCol w:w="2084"/>
        <w:gridCol w:w="2084"/>
      </w:tblGrid>
      <w:tr w:rsidR="00036AFB" w:rsidRPr="00036AFB" w14:paraId="1183AEDC" w14:textId="77777777" w:rsidTr="00EB1DDE">
        <w:trPr>
          <w:trHeight w:val="335"/>
        </w:trPr>
        <w:tc>
          <w:tcPr>
            <w:tcW w:w="1980" w:type="dxa"/>
          </w:tcPr>
          <w:p w14:paraId="4BFF5121" w14:textId="77777777" w:rsidR="00036AFB" w:rsidRPr="00036AFB" w:rsidRDefault="00036AFB" w:rsidP="00EB1DDE">
            <w:pPr>
              <w:rPr>
                <w:lang w:val="en-US" w:eastAsia="zh-CN"/>
              </w:rPr>
            </w:pPr>
            <w:r w:rsidRPr="00036AFB">
              <w:rPr>
                <w:lang w:val="en-US" w:eastAsia="zh-CN"/>
              </w:rPr>
              <w:t>LA IAB-MT</w:t>
            </w:r>
          </w:p>
        </w:tc>
        <w:tc>
          <w:tcPr>
            <w:tcW w:w="2083" w:type="dxa"/>
          </w:tcPr>
          <w:p w14:paraId="1CD8415F" w14:textId="77777777" w:rsidR="00036AFB" w:rsidRPr="00C42EB4" w:rsidRDefault="00036AFB" w:rsidP="00EB1DDE">
            <w:pPr>
              <w:rPr>
                <w:lang w:val="en-US" w:eastAsia="zh-CN"/>
              </w:rPr>
            </w:pPr>
            <w:r w:rsidRPr="00C42EB4">
              <w:rPr>
                <w:lang w:val="en-US" w:eastAsia="zh-CN"/>
              </w:rPr>
              <w:t>Wanted signal level[dBm]</w:t>
            </w:r>
          </w:p>
        </w:tc>
        <w:tc>
          <w:tcPr>
            <w:tcW w:w="2084" w:type="dxa"/>
          </w:tcPr>
          <w:p w14:paraId="2F509FF2" w14:textId="77777777" w:rsidR="00036AFB" w:rsidRPr="00036AFB" w:rsidRDefault="00036AFB" w:rsidP="00EB1DDE">
            <w:pPr>
              <w:rPr>
                <w:lang w:val="en-US" w:eastAsia="zh-CN"/>
              </w:rPr>
            </w:pPr>
            <w:r w:rsidRPr="00036AFB">
              <w:rPr>
                <w:lang w:val="en-US" w:eastAsia="zh-CN"/>
              </w:rPr>
              <w:t>Interference signal level [dBm]</w:t>
            </w:r>
          </w:p>
        </w:tc>
        <w:tc>
          <w:tcPr>
            <w:tcW w:w="2084" w:type="dxa"/>
          </w:tcPr>
          <w:p w14:paraId="4314D6DD" w14:textId="77777777" w:rsidR="00036AFB" w:rsidRPr="00036AFB" w:rsidRDefault="00036AFB" w:rsidP="00EB1DDE">
            <w:pPr>
              <w:rPr>
                <w:lang w:val="en-US" w:eastAsia="zh-CN"/>
              </w:rPr>
            </w:pPr>
            <w:r w:rsidRPr="00036AFB">
              <w:t>Interference signal bandwidth and offset</w:t>
            </w:r>
          </w:p>
        </w:tc>
      </w:tr>
      <w:tr w:rsidR="00036AFB" w:rsidRPr="00036AFB" w14:paraId="6172C221" w14:textId="77777777" w:rsidTr="00EB1DDE">
        <w:trPr>
          <w:trHeight w:val="864"/>
          <w:ins w:id="35" w:author="samsung" w:date="2020-06-03T17:43:00Z"/>
        </w:trPr>
        <w:tc>
          <w:tcPr>
            <w:tcW w:w="1980" w:type="dxa"/>
            <w:vMerge w:val="restart"/>
          </w:tcPr>
          <w:p w14:paraId="03D7E7D8" w14:textId="77777777" w:rsidR="00036AFB" w:rsidRPr="00036AFB" w:rsidRDefault="00036AFB" w:rsidP="00EB1DDE">
            <w:pPr>
              <w:rPr>
                <w:ins w:id="36" w:author="samsung" w:date="2020-06-03T17:43:00Z"/>
                <w:lang w:val="en-US" w:eastAsia="zh-CN"/>
              </w:rPr>
            </w:pPr>
            <w:ins w:id="37" w:author="samsung" w:date="2020-06-03T17:43:00Z">
              <w:r w:rsidRPr="00036AFB">
                <w:rPr>
                  <w:lang w:val="en-US" w:eastAsia="zh-CN"/>
                </w:rPr>
                <w:t xml:space="preserve">Option 1: </w:t>
              </w:r>
            </w:ins>
          </w:p>
        </w:tc>
        <w:tc>
          <w:tcPr>
            <w:tcW w:w="2083" w:type="dxa"/>
          </w:tcPr>
          <w:p w14:paraId="0CE60C9C" w14:textId="77777777" w:rsidR="00036AFB" w:rsidRPr="00036AFB" w:rsidRDefault="00036AFB" w:rsidP="00EB1DDE">
            <w:pPr>
              <w:rPr>
                <w:ins w:id="38" w:author="samsung" w:date="2020-06-03T17:43:00Z"/>
                <w:strike/>
                <w:lang w:val="en-US" w:eastAsia="zh-CN"/>
                <w:rPrChange w:id="39" w:author="samsung" w:date="2020-06-04T22:46:00Z">
                  <w:rPr>
                    <w:ins w:id="40" w:author="samsung" w:date="2020-06-03T17:43:00Z"/>
                    <w:lang w:val="en-US" w:eastAsia="zh-CN"/>
                  </w:rPr>
                </w:rPrChange>
              </w:rPr>
            </w:pPr>
            <w:ins w:id="41" w:author="samsung" w:date="2020-06-03T17:44:00Z">
              <w:r w:rsidRPr="00036AFB">
                <w:rPr>
                  <w:rFonts w:cs="Arial"/>
                </w:rPr>
                <w:t>EIS</w:t>
              </w:r>
              <w:r w:rsidRPr="00036AFB">
                <w:rPr>
                  <w:rFonts w:cs="Arial"/>
                  <w:vertAlign w:val="subscript"/>
                </w:rPr>
                <w:t>REFSENS</w:t>
              </w:r>
              <w:r w:rsidRPr="00036AFB">
                <w:rPr>
                  <w:lang w:val="en-US" w:eastAsia="zh-CN"/>
                </w:rPr>
                <w:t xml:space="preserve"> +6dB</w:t>
              </w:r>
            </w:ins>
          </w:p>
        </w:tc>
        <w:tc>
          <w:tcPr>
            <w:tcW w:w="2084" w:type="dxa"/>
          </w:tcPr>
          <w:p w14:paraId="707E668E" w14:textId="77777777" w:rsidR="00036AFB" w:rsidRPr="00036AFB" w:rsidRDefault="00036AFB" w:rsidP="00EB1DDE">
            <w:pPr>
              <w:rPr>
                <w:ins w:id="42" w:author="samsung" w:date="2020-06-03T17:46:00Z"/>
                <w:vertAlign w:val="subscript"/>
                <w:lang w:val="sv-SE" w:eastAsia="zh-CN"/>
                <w:rPrChange w:id="43" w:author="samsung" w:date="2020-06-04T22:46:00Z">
                  <w:rPr>
                    <w:ins w:id="44" w:author="samsung" w:date="2020-06-03T17:46:00Z"/>
                    <w:vertAlign w:val="subscript"/>
                    <w:lang w:eastAsia="zh-CN"/>
                  </w:rPr>
                </w:rPrChange>
              </w:rPr>
            </w:pPr>
            <w:ins w:id="45" w:author="samsung" w:date="2020-06-03T17:46:00Z">
              <w:r w:rsidRPr="00036AFB">
                <w:rPr>
                  <w:lang w:val="sv-SE" w:eastAsia="zh-CN"/>
                  <w:rPrChange w:id="46" w:author="samsung" w:date="2020-06-04T22:46:00Z">
                    <w:rPr>
                      <w:lang w:eastAsia="zh-CN"/>
                    </w:rPr>
                  </w:rPrChange>
                </w:rPr>
                <w:t xml:space="preserve">-56 - </w:t>
              </w:r>
              <w:r w:rsidRPr="00036AFB">
                <w:rPr>
                  <w:lang w:eastAsia="zh-CN"/>
                </w:rPr>
                <w:t>Δ</w:t>
              </w:r>
              <w:r w:rsidRPr="00036AFB">
                <w:rPr>
                  <w:vertAlign w:val="subscript"/>
                  <w:lang w:val="sv-SE" w:eastAsia="zh-CN"/>
                  <w:rPrChange w:id="47" w:author="samsung" w:date="2020-06-04T22:46:00Z">
                    <w:rPr>
                      <w:vertAlign w:val="subscript"/>
                      <w:lang w:eastAsia="zh-CN"/>
                    </w:rPr>
                  </w:rPrChange>
                </w:rPr>
                <w:t>OTAREFSENS</w:t>
              </w:r>
            </w:ins>
          </w:p>
          <w:p w14:paraId="3C314408" w14:textId="77777777" w:rsidR="00036AFB" w:rsidRPr="00036AFB" w:rsidRDefault="00036AFB" w:rsidP="00EB1DDE">
            <w:pPr>
              <w:rPr>
                <w:ins w:id="48" w:author="samsung" w:date="2020-06-03T17:43:00Z"/>
                <w:strike/>
                <w:lang w:val="sv-SE" w:eastAsia="zh-CN"/>
                <w:rPrChange w:id="49" w:author="samsung" w:date="2020-06-04T22:46:00Z">
                  <w:rPr>
                    <w:ins w:id="50" w:author="samsung" w:date="2020-06-03T17:43:00Z"/>
                    <w:lang w:val="en-US" w:eastAsia="zh-CN"/>
                  </w:rPr>
                </w:rPrChange>
              </w:rPr>
            </w:pPr>
            <w:ins w:id="51" w:author="samsung" w:date="2020-06-03T17:46:00Z">
              <w:r w:rsidRPr="00036AFB">
                <w:rPr>
                  <w:lang w:val="sv-SE" w:eastAsia="zh-CN"/>
                  <w:rPrChange w:id="52" w:author="samsung" w:date="2020-06-04T22:46:00Z">
                    <w:rPr>
                      <w:lang w:eastAsia="zh-CN"/>
                    </w:rPr>
                  </w:rPrChange>
                </w:rPr>
                <w:t xml:space="preserve">-44 - </w:t>
              </w:r>
              <w:r w:rsidRPr="00036AFB">
                <w:rPr>
                  <w:lang w:eastAsia="zh-CN"/>
                </w:rPr>
                <w:t>Δ</w:t>
              </w:r>
              <w:r w:rsidRPr="00036AFB">
                <w:rPr>
                  <w:vertAlign w:val="subscript"/>
                  <w:lang w:val="sv-SE" w:eastAsia="zh-CN"/>
                  <w:rPrChange w:id="53" w:author="samsung" w:date="2020-06-04T22:46:00Z">
                    <w:rPr>
                      <w:vertAlign w:val="subscript"/>
                      <w:lang w:eastAsia="zh-CN"/>
                    </w:rPr>
                  </w:rPrChange>
                </w:rPr>
                <w:t>OTAREFSENS</w:t>
              </w:r>
            </w:ins>
          </w:p>
        </w:tc>
        <w:tc>
          <w:tcPr>
            <w:tcW w:w="2084" w:type="dxa"/>
            <w:vMerge w:val="restart"/>
          </w:tcPr>
          <w:p w14:paraId="490BB6DB" w14:textId="77777777" w:rsidR="00036AFB" w:rsidRPr="00036AFB" w:rsidRDefault="00036AFB" w:rsidP="00EB1DDE">
            <w:pPr>
              <w:rPr>
                <w:ins w:id="54" w:author="samsung" w:date="2020-06-03T17:43:00Z"/>
                <w:lang w:eastAsia="zh-CN"/>
                <w:rPrChange w:id="55" w:author="samsung" w:date="2020-06-04T22:46:00Z">
                  <w:rPr>
                    <w:ins w:id="56" w:author="samsung" w:date="2020-06-03T17:43:00Z"/>
                  </w:rPr>
                </w:rPrChange>
              </w:rPr>
            </w:pPr>
            <w:ins w:id="57" w:author="samsung" w:date="2020-06-03T17:45:00Z">
              <w:r w:rsidRPr="00036AFB">
                <w:t>CP-OFDM</w:t>
              </w:r>
            </w:ins>
            <w:ins w:id="58" w:author="samsung" w:date="2020-06-04T22:43:00Z">
              <w:r w:rsidRPr="00036AFB">
                <w:rPr>
                  <w:lang w:eastAsia="zh-CN"/>
                </w:rPr>
                <w:t>, Others FFS</w:t>
              </w:r>
            </w:ins>
          </w:p>
        </w:tc>
      </w:tr>
      <w:tr w:rsidR="00036AFB" w:rsidRPr="00036AFB" w14:paraId="3AD283F7" w14:textId="77777777" w:rsidTr="00EB1DDE">
        <w:trPr>
          <w:trHeight w:val="335"/>
          <w:ins w:id="59" w:author="samsung" w:date="2020-06-03T17:44:00Z"/>
        </w:trPr>
        <w:tc>
          <w:tcPr>
            <w:tcW w:w="1980" w:type="dxa"/>
            <w:vMerge/>
          </w:tcPr>
          <w:p w14:paraId="0A8E4C46" w14:textId="77777777" w:rsidR="00036AFB" w:rsidRPr="00036AFB" w:rsidRDefault="00036AFB" w:rsidP="00EB1DDE">
            <w:pPr>
              <w:rPr>
                <w:ins w:id="60" w:author="samsung" w:date="2020-06-03T17:44:00Z"/>
                <w:lang w:val="en-US" w:eastAsia="zh-CN"/>
              </w:rPr>
            </w:pPr>
          </w:p>
        </w:tc>
        <w:tc>
          <w:tcPr>
            <w:tcW w:w="2083" w:type="dxa"/>
          </w:tcPr>
          <w:p w14:paraId="1010DC92" w14:textId="77777777" w:rsidR="00036AFB" w:rsidRPr="00036AFB" w:rsidRDefault="00036AFB" w:rsidP="00EB1DDE">
            <w:pPr>
              <w:rPr>
                <w:ins w:id="61" w:author="samsung" w:date="2020-06-03T17:44:00Z"/>
                <w:lang w:val="en-US" w:eastAsia="zh-CN"/>
              </w:rPr>
            </w:pPr>
            <w:ins w:id="62" w:author="samsung" w:date="2020-06-03T17:44:00Z">
              <w:r w:rsidRPr="00036AFB">
                <w:rPr>
                  <w:lang w:val="en-US" w:eastAsia="zh-CN"/>
                </w:rPr>
                <w:t xml:space="preserve"> EISminSENS + 6 dB</w:t>
              </w:r>
            </w:ins>
          </w:p>
        </w:tc>
        <w:tc>
          <w:tcPr>
            <w:tcW w:w="2084" w:type="dxa"/>
          </w:tcPr>
          <w:p w14:paraId="71EA76EC" w14:textId="77777777" w:rsidR="00036AFB" w:rsidRPr="00036AFB" w:rsidRDefault="00036AFB" w:rsidP="00EB1DDE">
            <w:pPr>
              <w:rPr>
                <w:ins w:id="63" w:author="samsung" w:date="2020-06-03T17:46:00Z"/>
                <w:lang w:val="en-US" w:eastAsia="zh-CN"/>
              </w:rPr>
            </w:pPr>
            <w:ins w:id="64" w:author="samsung" w:date="2020-06-03T17:46:00Z">
              <w:r w:rsidRPr="00036AFB">
                <w:rPr>
                  <w:lang w:val="en-US" w:eastAsia="zh-CN"/>
                </w:rPr>
                <w:t>-56  – ΔminSENS</w:t>
              </w:r>
            </w:ins>
          </w:p>
          <w:p w14:paraId="4AE12A2E" w14:textId="77777777" w:rsidR="00036AFB" w:rsidRPr="00036AFB" w:rsidRDefault="00036AFB" w:rsidP="00EB1DDE">
            <w:pPr>
              <w:rPr>
                <w:ins w:id="65" w:author="samsung" w:date="2020-06-03T17:44:00Z"/>
                <w:lang w:val="en-US" w:eastAsia="zh-CN"/>
              </w:rPr>
            </w:pPr>
            <w:ins w:id="66" w:author="samsung" w:date="2020-06-03T17:46:00Z">
              <w:r w:rsidRPr="00036AFB">
                <w:rPr>
                  <w:lang w:val="en-US" w:eastAsia="zh-CN"/>
                </w:rPr>
                <w:t>-44  – ΔminSENS</w:t>
              </w:r>
            </w:ins>
          </w:p>
        </w:tc>
        <w:tc>
          <w:tcPr>
            <w:tcW w:w="2084" w:type="dxa"/>
            <w:vMerge/>
          </w:tcPr>
          <w:p w14:paraId="3B1BF6A9" w14:textId="77777777" w:rsidR="00036AFB" w:rsidRPr="00036AFB" w:rsidRDefault="00036AFB" w:rsidP="00EB1DDE">
            <w:pPr>
              <w:rPr>
                <w:ins w:id="67" w:author="samsung" w:date="2020-06-03T17:44:00Z"/>
              </w:rPr>
            </w:pPr>
          </w:p>
        </w:tc>
      </w:tr>
      <w:tr w:rsidR="00036AFB" w:rsidRPr="00036AFB" w14:paraId="608F91A0" w14:textId="77777777" w:rsidTr="00EB1DDE">
        <w:trPr>
          <w:trHeight w:val="576"/>
        </w:trPr>
        <w:tc>
          <w:tcPr>
            <w:tcW w:w="1980" w:type="dxa"/>
            <w:vMerge w:val="restart"/>
          </w:tcPr>
          <w:p w14:paraId="391D7B04" w14:textId="77777777" w:rsidR="00036AFB" w:rsidRPr="00036AFB" w:rsidRDefault="00036AFB" w:rsidP="00EB1DDE">
            <w:pPr>
              <w:rPr>
                <w:lang w:val="en-US" w:eastAsia="zh-CN"/>
              </w:rPr>
            </w:pPr>
            <w:ins w:id="68" w:author="samsung" w:date="2020-06-03T17:44:00Z">
              <w:r w:rsidRPr="00036AFB">
                <w:rPr>
                  <w:lang w:val="en-US" w:eastAsia="zh-CN"/>
                </w:rPr>
                <w:t xml:space="preserve">Option </w:t>
              </w:r>
            </w:ins>
            <w:ins w:id="69" w:author="samsung" w:date="2020-06-04T22:47:00Z">
              <w:r w:rsidRPr="00036AFB">
                <w:rPr>
                  <w:rFonts w:hint="eastAsia"/>
                  <w:lang w:val="en-US" w:eastAsia="zh-CN"/>
                </w:rPr>
                <w:t>2</w:t>
              </w:r>
            </w:ins>
            <w:r w:rsidRPr="00036AFB">
              <w:rPr>
                <w:lang w:val="en-US" w:eastAsia="zh-CN"/>
              </w:rPr>
              <w:t>:</w:t>
            </w:r>
          </w:p>
        </w:tc>
        <w:tc>
          <w:tcPr>
            <w:tcW w:w="2083" w:type="dxa"/>
          </w:tcPr>
          <w:p w14:paraId="3B050B97" w14:textId="77777777" w:rsidR="00036AFB" w:rsidRPr="00036AFB" w:rsidRDefault="00036AFB" w:rsidP="00EB1DDE">
            <w:pPr>
              <w:rPr>
                <w:strike/>
                <w:lang w:val="en-US" w:eastAsia="zh-CN"/>
                <w:rPrChange w:id="70" w:author="samsung" w:date="2020-06-04T22:46:00Z">
                  <w:rPr>
                    <w:lang w:val="en-US" w:eastAsia="zh-CN"/>
                  </w:rPr>
                </w:rPrChange>
              </w:rPr>
            </w:pPr>
            <w:r w:rsidRPr="00036AFB">
              <w:rPr>
                <w:rFonts w:cs="Arial"/>
              </w:rPr>
              <w:t>EIS</w:t>
            </w:r>
            <w:r w:rsidRPr="00036AFB">
              <w:rPr>
                <w:rFonts w:cs="Arial"/>
                <w:vertAlign w:val="subscript"/>
              </w:rPr>
              <w:t>REFSENS</w:t>
            </w:r>
            <w:r w:rsidRPr="00036AFB">
              <w:rPr>
                <w:lang w:val="en-US" w:eastAsia="zh-CN"/>
              </w:rPr>
              <w:t xml:space="preserve"> +6dB</w:t>
            </w:r>
          </w:p>
        </w:tc>
        <w:tc>
          <w:tcPr>
            <w:tcW w:w="2084" w:type="dxa"/>
          </w:tcPr>
          <w:p w14:paraId="4B9A701A" w14:textId="77777777" w:rsidR="00036AFB" w:rsidRPr="00036AFB" w:rsidRDefault="00036AFB" w:rsidP="00EB1DDE">
            <w:pPr>
              <w:rPr>
                <w:strike/>
                <w:lang w:val="en-US" w:eastAsia="zh-CN"/>
                <w:rPrChange w:id="71" w:author="samsung" w:date="2020-06-04T22:46:00Z">
                  <w:rPr>
                    <w:lang w:val="en-US" w:eastAsia="zh-CN"/>
                  </w:rPr>
                </w:rPrChange>
              </w:rPr>
            </w:pPr>
            <w:r w:rsidRPr="00036AFB">
              <w:rPr>
                <w:lang w:eastAsia="zh-CN"/>
              </w:rPr>
              <w:t>-35 - Δ</w:t>
            </w:r>
            <w:r w:rsidRPr="00036AFB">
              <w:rPr>
                <w:vertAlign w:val="subscript"/>
                <w:lang w:eastAsia="zh-CN"/>
              </w:rPr>
              <w:t>OTAREFSENS</w:t>
            </w:r>
          </w:p>
        </w:tc>
        <w:tc>
          <w:tcPr>
            <w:tcW w:w="2084" w:type="dxa"/>
            <w:vMerge w:val="restart"/>
          </w:tcPr>
          <w:p w14:paraId="7ECB83E3" w14:textId="77777777" w:rsidR="00036AFB" w:rsidRPr="00036AFB" w:rsidRDefault="00036AFB" w:rsidP="00EB1DDE">
            <w:pPr>
              <w:rPr>
                <w:lang w:eastAsia="zh-CN"/>
              </w:rPr>
            </w:pPr>
            <w:r w:rsidRPr="00036AFB">
              <w:t xml:space="preserve">CP-OFDM, </w:t>
            </w:r>
            <w:ins w:id="72" w:author="samsung" w:date="2020-06-04T22:43:00Z">
              <w:r w:rsidRPr="00036AFB">
                <w:rPr>
                  <w:lang w:eastAsia="zh-CN"/>
                </w:rPr>
                <w:t>Others FFS</w:t>
              </w:r>
            </w:ins>
          </w:p>
        </w:tc>
      </w:tr>
      <w:tr w:rsidR="00036AFB" w:rsidRPr="008E40D2" w14:paraId="12F7582B" w14:textId="77777777" w:rsidTr="00EB1DDE">
        <w:trPr>
          <w:trHeight w:val="346"/>
        </w:trPr>
        <w:tc>
          <w:tcPr>
            <w:tcW w:w="1980" w:type="dxa"/>
            <w:vMerge/>
          </w:tcPr>
          <w:p w14:paraId="7ED29232" w14:textId="77777777" w:rsidR="00036AFB" w:rsidRPr="00036AFB" w:rsidRDefault="00036AFB" w:rsidP="00EB1DDE">
            <w:pPr>
              <w:rPr>
                <w:lang w:val="en-US" w:eastAsia="zh-CN"/>
              </w:rPr>
            </w:pPr>
          </w:p>
        </w:tc>
        <w:tc>
          <w:tcPr>
            <w:tcW w:w="2083" w:type="dxa"/>
          </w:tcPr>
          <w:p w14:paraId="6F3F77A8" w14:textId="77777777" w:rsidR="00036AFB" w:rsidRPr="00036AFB" w:rsidRDefault="00036AFB" w:rsidP="00EB1DDE">
            <w:pPr>
              <w:rPr>
                <w:lang w:val="en-US" w:eastAsia="zh-CN"/>
              </w:rPr>
            </w:pPr>
            <w:r w:rsidRPr="00036AFB">
              <w:rPr>
                <w:lang w:val="en-US" w:eastAsia="zh-CN"/>
              </w:rPr>
              <w:t xml:space="preserve"> EISminSENS + 6 dB</w:t>
            </w:r>
          </w:p>
        </w:tc>
        <w:tc>
          <w:tcPr>
            <w:tcW w:w="2084" w:type="dxa"/>
          </w:tcPr>
          <w:p w14:paraId="70DE4CA8" w14:textId="77777777" w:rsidR="00036AFB" w:rsidRPr="00C562B1" w:rsidRDefault="00036AFB" w:rsidP="00EB1DDE">
            <w:pPr>
              <w:rPr>
                <w:lang w:val="en-US" w:eastAsia="zh-CN"/>
              </w:rPr>
            </w:pPr>
            <w:r w:rsidRPr="00036AFB">
              <w:rPr>
                <w:lang w:val="en-US" w:eastAsia="zh-CN"/>
              </w:rPr>
              <w:t>-35  – ΔminSENS</w:t>
            </w:r>
          </w:p>
        </w:tc>
        <w:tc>
          <w:tcPr>
            <w:tcW w:w="2084" w:type="dxa"/>
            <w:vMerge/>
          </w:tcPr>
          <w:p w14:paraId="1B2FC723" w14:textId="77777777" w:rsidR="00036AFB" w:rsidRPr="00C562B1" w:rsidRDefault="00036AFB" w:rsidP="00EB1DDE">
            <w:pPr>
              <w:rPr>
                <w:lang w:val="en-US" w:eastAsia="zh-CN"/>
              </w:rPr>
            </w:pPr>
          </w:p>
        </w:tc>
      </w:tr>
    </w:tbl>
    <w:p w14:paraId="35FE23EB" w14:textId="77777777" w:rsidR="00036AFB" w:rsidRPr="002C369A" w:rsidRDefault="00036AFB" w:rsidP="00036AFB">
      <w:pPr>
        <w:rPr>
          <w:rFonts w:eastAsia="SimSun"/>
          <w:lang w:val="en-US" w:eastAsia="zh-CN"/>
        </w:rPr>
      </w:pPr>
    </w:p>
    <w:p w14:paraId="28C1D93C" w14:textId="1C5EE00D" w:rsidR="00036AFB" w:rsidRDefault="007220B1" w:rsidP="00B72197">
      <w:pPr>
        <w:rPr>
          <w:lang w:val="en-US" w:eastAsia="sv-SE"/>
        </w:rPr>
      </w:pPr>
      <w:r>
        <w:rPr>
          <w:rFonts w:hint="eastAsia"/>
          <w:lang w:val="en-US" w:eastAsia="sv-SE"/>
        </w:rPr>
        <w:t>S</w:t>
      </w:r>
      <w:r>
        <w:rPr>
          <w:lang w:val="en-US" w:eastAsia="sv-SE"/>
        </w:rPr>
        <w:t>tarting with in-band blocking</w:t>
      </w:r>
    </w:p>
    <w:p w14:paraId="0785356A" w14:textId="5AA37C9E" w:rsidR="007220B1" w:rsidRDefault="007220B1" w:rsidP="00B72197">
      <w:pPr>
        <w:rPr>
          <w:lang w:val="en-US" w:eastAsia="sv-SE"/>
        </w:rPr>
      </w:pPr>
      <w:r>
        <w:rPr>
          <w:lang w:val="en-US" w:eastAsia="sv-SE"/>
        </w:rPr>
        <w:t>All options use the same wanted signal so this can be agreed it seems</w:t>
      </w:r>
    </w:p>
    <w:p w14:paraId="4710629A" w14:textId="170ED6DC" w:rsidR="007220B1" w:rsidRDefault="007220B1" w:rsidP="00B72197">
      <w:pPr>
        <w:rPr>
          <w:lang w:val="en-US" w:eastAsia="sv-SE"/>
        </w:rPr>
      </w:pPr>
      <w:r>
        <w:rPr>
          <w:lang w:val="en-US" w:eastAsia="sv-SE"/>
        </w:rPr>
        <w:tab/>
        <w:t>For conducted wanted signal is REFSENS+6dB</w:t>
      </w:r>
    </w:p>
    <w:p w14:paraId="2F556341" w14:textId="10EB5AFE" w:rsidR="007220B1" w:rsidRDefault="007220B1" w:rsidP="00B72197">
      <w:pPr>
        <w:rPr>
          <w:lang w:val="en-US" w:eastAsia="sv-SE"/>
        </w:rPr>
      </w:pPr>
      <w:r>
        <w:rPr>
          <w:lang w:val="en-US" w:eastAsia="sv-SE"/>
        </w:rPr>
        <w:tab/>
        <w:t>For OTA wanted signal is EIS</w:t>
      </w:r>
      <w:r w:rsidRPr="007220B1">
        <w:rPr>
          <w:vertAlign w:val="subscript"/>
          <w:lang w:val="en-US" w:eastAsia="sv-SE"/>
        </w:rPr>
        <w:t>REFSENS</w:t>
      </w:r>
      <w:r>
        <w:rPr>
          <w:lang w:val="en-US" w:eastAsia="sv-SE"/>
        </w:rPr>
        <w:t>+6dB and EIS</w:t>
      </w:r>
      <w:r w:rsidRPr="007220B1">
        <w:rPr>
          <w:vertAlign w:val="subscript"/>
          <w:lang w:val="en-US" w:eastAsia="sv-SE"/>
        </w:rPr>
        <w:t>minSENS</w:t>
      </w:r>
      <w:r>
        <w:rPr>
          <w:lang w:val="en-US" w:eastAsia="sv-SE"/>
        </w:rPr>
        <w:t xml:space="preserve"> + 6dB</w:t>
      </w:r>
    </w:p>
    <w:p w14:paraId="56F4138E" w14:textId="5FD4663D" w:rsidR="007220B1" w:rsidRDefault="007220B1" w:rsidP="00B72197">
      <w:pPr>
        <w:rPr>
          <w:lang w:val="en-US" w:eastAsia="sv-SE"/>
        </w:rPr>
      </w:pPr>
      <w:r>
        <w:rPr>
          <w:lang w:val="en-US" w:eastAsia="sv-SE"/>
        </w:rPr>
        <w:t xml:space="preserve">The interference signal </w:t>
      </w:r>
      <w:r w:rsidR="0021629D">
        <w:rPr>
          <w:lang w:val="en-US" w:eastAsia="sv-SE"/>
        </w:rPr>
        <w:t>options</w:t>
      </w:r>
      <w:r>
        <w:rPr>
          <w:lang w:val="en-US" w:eastAsia="sv-SE"/>
        </w:rPr>
        <w:t xml:space="preserve"> are based on the local area BS levels or the UE </w:t>
      </w:r>
      <w:r w:rsidR="0021629D">
        <w:rPr>
          <w:lang w:val="en-US" w:eastAsia="sv-SE"/>
        </w:rPr>
        <w:t>levels for case 1 and case 2</w:t>
      </w:r>
    </w:p>
    <w:p w14:paraId="72631DC1" w14:textId="09BA79CF" w:rsidR="0021629D" w:rsidRPr="0021629D" w:rsidRDefault="0021629D" w:rsidP="00B72197">
      <w:pPr>
        <w:rPr>
          <w:lang w:val="en-US" w:eastAsia="sv-SE"/>
        </w:rPr>
      </w:pPr>
      <w:r>
        <w:rPr>
          <w:lang w:val="en-US" w:eastAsia="sv-SE"/>
        </w:rPr>
        <w:tab/>
        <w:t>Option 1: Conducted interferer = -35dBm , OTA interferer = -35dBm -</w:t>
      </w:r>
      <w:r w:rsidRPr="00F95B02">
        <w:rPr>
          <w:lang w:eastAsia="zh-CN"/>
        </w:rPr>
        <w:t>Δ</w:t>
      </w:r>
      <w:r w:rsidRPr="00F95B02">
        <w:rPr>
          <w:vertAlign w:val="subscript"/>
          <w:lang w:eastAsia="zh-CN"/>
        </w:rPr>
        <w:t>OTAREFSENS</w:t>
      </w:r>
      <w:r>
        <w:rPr>
          <w:lang w:eastAsia="zh-CN"/>
        </w:rPr>
        <w:t xml:space="preserve"> and </w:t>
      </w:r>
      <w:r w:rsidRPr="00F95B02">
        <w:rPr>
          <w:lang w:eastAsia="zh-CN"/>
        </w:rPr>
        <w:t>-35  – Δ</w:t>
      </w:r>
      <w:r w:rsidRPr="00F95B02">
        <w:rPr>
          <w:vertAlign w:val="subscript"/>
          <w:lang w:eastAsia="zh-CN"/>
        </w:rPr>
        <w:t>minSENS</w:t>
      </w:r>
    </w:p>
    <w:p w14:paraId="47503704" w14:textId="2CFE675E" w:rsidR="0021629D" w:rsidRDefault="0021629D" w:rsidP="0021629D">
      <w:pPr>
        <w:rPr>
          <w:vertAlign w:val="subscript"/>
          <w:lang w:eastAsia="zh-CN"/>
        </w:rPr>
      </w:pPr>
      <w:r>
        <w:rPr>
          <w:lang w:val="en-US" w:eastAsia="sv-SE"/>
        </w:rPr>
        <w:tab/>
        <w:t>Option 2:</w:t>
      </w:r>
      <w:r>
        <w:rPr>
          <w:lang w:val="en-US" w:eastAsia="sv-SE"/>
        </w:rPr>
        <w:tab/>
        <w:t>Conducted interfere = -56 or -44dBm, OTA interferer = -56/-44dBm -</w:t>
      </w:r>
      <w:r w:rsidRPr="00F95B02">
        <w:rPr>
          <w:lang w:eastAsia="zh-CN"/>
        </w:rPr>
        <w:t>Δ</w:t>
      </w:r>
      <w:r w:rsidRPr="00F95B02">
        <w:rPr>
          <w:vertAlign w:val="subscript"/>
          <w:lang w:eastAsia="zh-CN"/>
        </w:rPr>
        <w:t>OTAREFSENS</w:t>
      </w:r>
      <w:r>
        <w:rPr>
          <w:lang w:eastAsia="zh-CN"/>
        </w:rPr>
        <w:t xml:space="preserve"> and -56/-44</w:t>
      </w:r>
      <w:r w:rsidRPr="00F95B02">
        <w:rPr>
          <w:lang w:eastAsia="zh-CN"/>
        </w:rPr>
        <w:t xml:space="preserve">  – Δ</w:t>
      </w:r>
      <w:r w:rsidRPr="00F95B02">
        <w:rPr>
          <w:vertAlign w:val="subscript"/>
          <w:lang w:eastAsia="zh-CN"/>
        </w:rPr>
        <w:t>minSENS</w:t>
      </w:r>
    </w:p>
    <w:p w14:paraId="0EAB6EE8" w14:textId="758A1E53" w:rsidR="0021629D" w:rsidRDefault="0021629D" w:rsidP="0021629D">
      <w:pPr>
        <w:rPr>
          <w:lang w:eastAsia="sv-SE"/>
        </w:rPr>
      </w:pPr>
      <w:r>
        <w:rPr>
          <w:lang w:eastAsia="sv-SE"/>
        </w:rPr>
        <w:t>Clearly the BS requirement is tougher than the UE requirement.</w:t>
      </w:r>
    </w:p>
    <w:p w14:paraId="4EBA3CF4" w14:textId="279F225E" w:rsidR="0021629D" w:rsidRDefault="0021629D" w:rsidP="0021629D">
      <w:pPr>
        <w:rPr>
          <w:lang w:eastAsia="sv-SE"/>
        </w:rPr>
      </w:pPr>
      <w:r>
        <w:rPr>
          <w:lang w:eastAsia="sv-SE"/>
        </w:rPr>
        <w:t>For the BS the LA clocking requirement is tougher than the WA specification as the deployment scenarios assume that UE’s are much closer to the BS for a LA than a WA as such the blocking levels are higher. By the same argument the cells are smaller so the wanted signal is also higher. As such the REFSENS and the interfere level are increased by the same amount, making the linearity requirement for all classes very similar.</w:t>
      </w:r>
    </w:p>
    <w:p w14:paraId="58E57993" w14:textId="0E103157" w:rsidR="0021629D" w:rsidRDefault="0021629D" w:rsidP="0021629D">
      <w:pPr>
        <w:rPr>
          <w:lang w:eastAsia="sv-SE"/>
        </w:rPr>
      </w:pPr>
      <w:r>
        <w:rPr>
          <w:lang w:eastAsia="sv-SE"/>
        </w:rPr>
        <w:t xml:space="preserve">In the case of UE’s the </w:t>
      </w:r>
      <w:r w:rsidR="00C46A73">
        <w:rPr>
          <w:lang w:eastAsia="sv-SE"/>
        </w:rPr>
        <w:t>in</w:t>
      </w:r>
      <w:r>
        <w:rPr>
          <w:lang w:eastAsia="sv-SE"/>
        </w:rPr>
        <w:t xml:space="preserve">–band blocking signal come from the BS, it does not change with class </w:t>
      </w:r>
      <w:r w:rsidR="00C46A73">
        <w:rPr>
          <w:lang w:eastAsia="sv-SE"/>
        </w:rPr>
        <w:t>but the specification is relaxed close to the carrier.</w:t>
      </w:r>
    </w:p>
    <w:p w14:paraId="1E4187C3" w14:textId="3C6CBCE0" w:rsidR="00C46A73" w:rsidRDefault="00C46A73" w:rsidP="0021629D">
      <w:pPr>
        <w:rPr>
          <w:lang w:eastAsia="sv-SE"/>
        </w:rPr>
      </w:pPr>
      <w:r>
        <w:rPr>
          <w:lang w:eastAsia="sv-SE"/>
        </w:rPr>
        <w:t xml:space="preserve">In the case of the IAB-MT the in-band blocking signal comes from other BS as with the mobile, however the deployment scenario (height, antenna etc.) is more similar to a BS. In-band blocking is often assessed by looking at statistical analysis and picking the 99% or 99.9% probability. For a normal traffic deployment it is perhaps acceptable that a small </w:t>
      </w:r>
      <w:r w:rsidR="00EF2906">
        <w:rPr>
          <w:lang w:eastAsia="sv-SE"/>
        </w:rPr>
        <w:t>percentage</w:t>
      </w:r>
      <w:r>
        <w:rPr>
          <w:lang w:eastAsia="sv-SE"/>
        </w:rPr>
        <w:t xml:space="preserve"> of traffic is blocked as it is a dynamic environment, if a BS is being blocked it is </w:t>
      </w:r>
      <w:r w:rsidR="00EF2906">
        <w:rPr>
          <w:lang w:eastAsia="sv-SE"/>
        </w:rPr>
        <w:t>likely</w:t>
      </w:r>
      <w:r>
        <w:rPr>
          <w:lang w:eastAsia="sv-SE"/>
        </w:rPr>
        <w:t xml:space="preserve"> the UE will move and if a UE is </w:t>
      </w:r>
      <w:r w:rsidR="00EF2906">
        <w:rPr>
          <w:lang w:eastAsia="sv-SE"/>
        </w:rPr>
        <w:t xml:space="preserve">being blocked then it will also move at some pint and the problem will disappear. With the IAB deployment however the IAB-MT and the BS around it represent a static environment, if a channel is blocked then it is likely to remain so, hence it seems reasonable to err on the side of caution. The analysis of the WA showed that the BS blocking requirements were suitable for the WA IAB-MT, the LA IAB-MT will be closer together than the WA and also possibly closer to the WA interfering nodes. </w:t>
      </w:r>
    </w:p>
    <w:p w14:paraId="3296ABAD" w14:textId="42597048" w:rsidR="00EF2906" w:rsidRDefault="00EF2906" w:rsidP="0021629D">
      <w:pPr>
        <w:rPr>
          <w:lang w:eastAsia="sv-SE"/>
        </w:rPr>
      </w:pPr>
      <w:r>
        <w:rPr>
          <w:lang w:eastAsia="sv-SE"/>
        </w:rPr>
        <w:lastRenderedPageBreak/>
        <w:t xml:space="preserve">Its is often assumed that 266m is used for the closest separation of 2 WA nodes, if we consider that LA nodes may be 60m from a WA BS then the difference in FSPL is approx.. 13dB, so an equivalent level of protection for a LA node would be approx. 13dB higher, the difference between WA and LA interference (and wanted signal) levels is 9dB. </w:t>
      </w:r>
    </w:p>
    <w:p w14:paraId="7C35448F" w14:textId="64C09718" w:rsidR="00EF2906" w:rsidRDefault="00EF2906" w:rsidP="0021629D">
      <w:pPr>
        <w:rPr>
          <w:lang w:eastAsia="sv-SE"/>
        </w:rPr>
      </w:pPr>
      <w:r>
        <w:rPr>
          <w:rFonts w:hint="eastAsia"/>
          <w:lang w:eastAsia="sv-SE"/>
        </w:rPr>
        <w:t>I</w:t>
      </w:r>
      <w:r>
        <w:rPr>
          <w:lang w:eastAsia="sv-SE"/>
        </w:rPr>
        <w:t xml:space="preserve">t certainly </w:t>
      </w:r>
      <w:r w:rsidR="00EB1DDE">
        <w:rPr>
          <w:lang w:eastAsia="sv-SE"/>
        </w:rPr>
        <w:t>seems tha</w:t>
      </w:r>
      <w:r>
        <w:rPr>
          <w:lang w:eastAsia="sv-SE"/>
        </w:rPr>
        <w:t xml:space="preserve">t the LA interference levels should </w:t>
      </w:r>
      <w:r w:rsidR="00473588">
        <w:rPr>
          <w:lang w:eastAsia="sv-SE"/>
        </w:rPr>
        <w:t>be high</w:t>
      </w:r>
      <w:r>
        <w:rPr>
          <w:lang w:eastAsia="sv-SE"/>
        </w:rPr>
        <w:t>er than those of the WA rather than more relaxed (WA is -43dBm).</w:t>
      </w:r>
    </w:p>
    <w:p w14:paraId="6C5D5341" w14:textId="5ADA80D7" w:rsidR="00EF2906" w:rsidRDefault="00E10D95" w:rsidP="0021629D">
      <w:pPr>
        <w:rPr>
          <w:lang w:eastAsia="sv-SE"/>
        </w:rPr>
      </w:pPr>
      <w:r>
        <w:rPr>
          <w:lang w:eastAsia="sv-SE"/>
        </w:rPr>
        <w:t>Hence</w:t>
      </w:r>
      <w:r w:rsidR="00EF2906">
        <w:rPr>
          <w:lang w:eastAsia="sv-SE"/>
        </w:rPr>
        <w:t xml:space="preserve"> we </w:t>
      </w:r>
      <w:r>
        <w:rPr>
          <w:lang w:eastAsia="sv-SE"/>
        </w:rPr>
        <w:t>think</w:t>
      </w:r>
      <w:r w:rsidR="00EF2906">
        <w:rPr>
          <w:lang w:eastAsia="sv-SE"/>
        </w:rPr>
        <w:t xml:space="preserve"> the in-band blocking </w:t>
      </w:r>
      <w:r>
        <w:rPr>
          <w:lang w:eastAsia="sv-SE"/>
        </w:rPr>
        <w:t>levels</w:t>
      </w:r>
      <w:r w:rsidR="00EF2906">
        <w:rPr>
          <w:lang w:eastAsia="sv-SE"/>
        </w:rPr>
        <w:t xml:space="preserve"> should be based on option 1.</w:t>
      </w:r>
    </w:p>
    <w:p w14:paraId="56408CB2" w14:textId="7F85251D" w:rsidR="00EF2906" w:rsidRDefault="00EF2906" w:rsidP="0021629D">
      <w:pPr>
        <w:rPr>
          <w:lang w:eastAsia="sv-SE"/>
        </w:rPr>
      </w:pPr>
      <w:r w:rsidRPr="00E10D95">
        <w:rPr>
          <w:b/>
          <w:lang w:eastAsia="sv-SE"/>
        </w:rPr>
        <w:t>Proposal 1</w:t>
      </w:r>
      <w:r>
        <w:rPr>
          <w:lang w:eastAsia="sv-SE"/>
        </w:rPr>
        <w:t xml:space="preserve">: </w:t>
      </w:r>
      <w:r w:rsidR="00D466B0">
        <w:rPr>
          <w:lang w:eastAsia="sv-SE"/>
        </w:rPr>
        <w:t xml:space="preserve">For FR1 LA IAB-MT </w:t>
      </w:r>
      <w:r>
        <w:rPr>
          <w:lang w:eastAsia="sv-SE"/>
        </w:rPr>
        <w:t xml:space="preserve">IBB </w:t>
      </w:r>
      <w:r w:rsidR="00E10D95">
        <w:rPr>
          <w:lang w:eastAsia="sv-SE"/>
        </w:rPr>
        <w:t>blocking levels should be base</w:t>
      </w:r>
      <w:r>
        <w:rPr>
          <w:lang w:eastAsia="sv-SE"/>
        </w:rPr>
        <w:t>d</w:t>
      </w:r>
      <w:r w:rsidR="00E10D95">
        <w:rPr>
          <w:lang w:eastAsia="sv-SE"/>
        </w:rPr>
        <w:t xml:space="preserve"> </w:t>
      </w:r>
      <w:r>
        <w:rPr>
          <w:lang w:eastAsia="sv-SE"/>
        </w:rPr>
        <w:t xml:space="preserve">on </w:t>
      </w:r>
      <w:r w:rsidR="00E10D95">
        <w:rPr>
          <w:lang w:eastAsia="sv-SE"/>
        </w:rPr>
        <w:t>option</w:t>
      </w:r>
      <w:r>
        <w:rPr>
          <w:lang w:eastAsia="sv-SE"/>
        </w:rPr>
        <w:t xml:space="preserve"> 1, wanted signal = REFSENS+6dB, interfere = </w:t>
      </w:r>
      <w:r w:rsidR="00E10D95">
        <w:rPr>
          <w:lang w:eastAsia="sv-SE"/>
        </w:rPr>
        <w:t>-35dBm</w:t>
      </w:r>
    </w:p>
    <w:p w14:paraId="0B8DA9C6" w14:textId="208AAFD6" w:rsidR="00E10D95" w:rsidRDefault="00473588" w:rsidP="0021629D">
      <w:pPr>
        <w:rPr>
          <w:lang w:eastAsia="sv-SE"/>
        </w:rPr>
      </w:pPr>
      <w:r>
        <w:rPr>
          <w:lang w:eastAsia="sv-SE"/>
        </w:rPr>
        <w:t xml:space="preserve">The options for ACS are also based on the BS or the UE specification, </w:t>
      </w:r>
    </w:p>
    <w:p w14:paraId="49E63BA3" w14:textId="1C58CEC2" w:rsidR="00473588" w:rsidRPr="00E10D95" w:rsidRDefault="00473588" w:rsidP="0021629D">
      <w:pPr>
        <w:rPr>
          <w:lang w:eastAsia="sv-SE"/>
        </w:rPr>
      </w:pPr>
      <w:r>
        <w:rPr>
          <w:lang w:eastAsia="sv-SE"/>
        </w:rPr>
        <w:t xml:space="preserve">The BS 45dBc ACS requirement leads to a interfere level of </w:t>
      </w:r>
      <w:r w:rsidR="00EB1DDE">
        <w:rPr>
          <w:lang w:eastAsia="sv-SE"/>
        </w:rPr>
        <w:t>-44dBm, the UE 33dBc level leads to an interferer</w:t>
      </w:r>
      <w:r w:rsidR="00C42EB4">
        <w:rPr>
          <w:lang w:eastAsia="sv-SE"/>
        </w:rPr>
        <w:t xml:space="preserve"> of REFSENS+45.5dB or -48.2dBm,</w:t>
      </w:r>
      <w:r w:rsidR="00EB1DDE">
        <w:rPr>
          <w:lang w:eastAsia="sv-SE"/>
        </w:rPr>
        <w:t xml:space="preserve"> In terms of absolute level the value is not very different and in both case is less than the IBB interferer so should be in the linear range of the receiver (and hence test ACS filtering as required)</w:t>
      </w:r>
    </w:p>
    <w:p w14:paraId="3A0FD97B" w14:textId="1A044261" w:rsidR="00C46A73" w:rsidRDefault="00C42EB4" w:rsidP="0021629D">
      <w:pPr>
        <w:rPr>
          <w:lang w:eastAsia="sv-SE"/>
        </w:rPr>
      </w:pPr>
      <w:r>
        <w:rPr>
          <w:lang w:eastAsia="sv-SE"/>
        </w:rPr>
        <w:t xml:space="preserve">Most of our simulation considered the UL and the trade-off between the dynamic range and the ACLR, it was found in these cases that the link benefited from a 45dBc ACLR with the BS having a 45dBc ACS value. When considering IAB node interfering with each other the UL and the DL have similar interference scenarios as both IAB-DU and IAB-MT have similar deployments and antennas. As with the blocking, for a fixed case the interfering BS have much less statistical variation than when the interference comes from UE’s and as such it is safer to consider a lower probability (co-existence considers 5% throughput degradation). Our </w:t>
      </w:r>
      <w:r w:rsidR="00164C74">
        <w:rPr>
          <w:lang w:eastAsia="sv-SE"/>
        </w:rPr>
        <w:t>preference</w:t>
      </w:r>
      <w:r>
        <w:rPr>
          <w:lang w:eastAsia="sv-SE"/>
        </w:rPr>
        <w:t xml:space="preserve"> therefore would be to make the UL and the DL have similar ACIR budgets and adopt 45dBc for the IAM-MT ACS.</w:t>
      </w:r>
    </w:p>
    <w:p w14:paraId="55F537C3" w14:textId="2D97FBCF" w:rsidR="00C42EB4" w:rsidRDefault="00C42EB4" w:rsidP="0021629D">
      <w:pPr>
        <w:rPr>
          <w:lang w:eastAsia="sv-SE"/>
        </w:rPr>
      </w:pPr>
      <w:r w:rsidRPr="00345E2A">
        <w:rPr>
          <w:b/>
          <w:lang w:eastAsia="sv-SE"/>
        </w:rPr>
        <w:t xml:space="preserve">Proposal 2: </w:t>
      </w:r>
      <w:r w:rsidR="00D466B0">
        <w:rPr>
          <w:lang w:eastAsia="sv-SE"/>
        </w:rPr>
        <w:t>For FR1 LA IAB-MT u</w:t>
      </w:r>
      <w:r>
        <w:rPr>
          <w:lang w:eastAsia="sv-SE"/>
        </w:rPr>
        <w:t>se 45dBc for IAM-MT ACS</w:t>
      </w:r>
    </w:p>
    <w:p w14:paraId="56FABA04" w14:textId="4F34DA15" w:rsidR="00164C74" w:rsidRDefault="00164C74" w:rsidP="00164C74">
      <w:pPr>
        <w:pStyle w:val="Heading2"/>
        <w:numPr>
          <w:ilvl w:val="1"/>
          <w:numId w:val="2"/>
        </w:numPr>
        <w:rPr>
          <w:lang w:eastAsia="sv-SE"/>
        </w:rPr>
      </w:pPr>
      <w:r>
        <w:rPr>
          <w:lang w:eastAsia="sv-SE"/>
        </w:rPr>
        <w:t>FR2 LA IAB-MT</w:t>
      </w:r>
    </w:p>
    <w:p w14:paraId="307A1815" w14:textId="1F2686A0" w:rsidR="00164C74" w:rsidRDefault="00164C74" w:rsidP="0021629D">
      <w:pPr>
        <w:rPr>
          <w:lang w:eastAsia="sv-SE"/>
        </w:rPr>
      </w:pPr>
      <w:r>
        <w:rPr>
          <w:rFonts w:hint="eastAsia"/>
          <w:lang w:eastAsia="sv-SE"/>
        </w:rPr>
        <w:t>T</w:t>
      </w:r>
      <w:r>
        <w:rPr>
          <w:lang w:eastAsia="sv-SE"/>
        </w:rPr>
        <w:t>here remains an open issue from [2] on the FR2 LA IAB-MT ACS wanted signal level.</w:t>
      </w:r>
    </w:p>
    <w:p w14:paraId="58DA4FD4" w14:textId="72C0C63E" w:rsidR="00164C74" w:rsidRDefault="00164C74" w:rsidP="0021629D">
      <w:pPr>
        <w:rPr>
          <w:lang w:eastAsia="sv-SE"/>
        </w:rPr>
      </w:pPr>
      <w:r>
        <w:rPr>
          <w:lang w:eastAsia="sv-SE"/>
        </w:rPr>
        <w:t>It has been agreed to use the BS relative level of ACS, however it had not been agreed if t the wanted signal should be REFSENS+6 or REFSENS + 14dB.</w:t>
      </w:r>
    </w:p>
    <w:p w14:paraId="75C07120" w14:textId="28A104FE" w:rsidR="00164C74" w:rsidRDefault="00164C74" w:rsidP="0021629D">
      <w:pPr>
        <w:rPr>
          <w:lang w:eastAsia="sv-SE"/>
        </w:rPr>
      </w:pPr>
      <w:r>
        <w:rPr>
          <w:lang w:eastAsia="sv-SE"/>
        </w:rPr>
        <w:t>As ACS cannot be tested directly a wanted signal level and an appropriate interfer</w:t>
      </w:r>
      <w:r w:rsidR="00D466B0">
        <w:rPr>
          <w:lang w:eastAsia="sv-SE"/>
        </w:rPr>
        <w:t>er</w:t>
      </w:r>
      <w:r>
        <w:rPr>
          <w:lang w:eastAsia="sv-SE"/>
        </w:rPr>
        <w:t xml:space="preserve"> level is </w:t>
      </w:r>
      <w:r w:rsidR="00D466B0">
        <w:rPr>
          <w:lang w:eastAsia="sv-SE"/>
        </w:rPr>
        <w:t>chosen</w:t>
      </w:r>
      <w:r>
        <w:rPr>
          <w:lang w:eastAsia="sv-SE"/>
        </w:rPr>
        <w:t xml:space="preserve"> to show that the RX is providing at least the specified level of adjacent channel rejection. AS such the wanted signal is not important as the interfere</w:t>
      </w:r>
      <w:r w:rsidR="00D466B0">
        <w:rPr>
          <w:lang w:eastAsia="sv-SE"/>
        </w:rPr>
        <w:t>r</w:t>
      </w:r>
      <w:r>
        <w:rPr>
          <w:lang w:eastAsia="sv-SE"/>
        </w:rPr>
        <w:t xml:space="preserve"> level is adjusted accordingly. It is important however that the test </w:t>
      </w:r>
      <w:r w:rsidR="00D466B0">
        <w:rPr>
          <w:lang w:eastAsia="sv-SE"/>
        </w:rPr>
        <w:t xml:space="preserve">is </w:t>
      </w:r>
      <w:r>
        <w:rPr>
          <w:lang w:eastAsia="sv-SE"/>
        </w:rPr>
        <w:t xml:space="preserve">in </w:t>
      </w:r>
      <w:r w:rsidR="00D466B0">
        <w:rPr>
          <w:lang w:eastAsia="sv-SE"/>
        </w:rPr>
        <w:t>the linear</w:t>
      </w:r>
      <w:r>
        <w:rPr>
          <w:lang w:eastAsia="sv-SE"/>
        </w:rPr>
        <w:t xml:space="preserve"> range of the receiver, i.e. above the noise </w:t>
      </w:r>
      <w:r w:rsidR="00D466B0">
        <w:rPr>
          <w:lang w:eastAsia="sv-SE"/>
        </w:rPr>
        <w:t>floor</w:t>
      </w:r>
      <w:r>
        <w:rPr>
          <w:lang w:eastAsia="sv-SE"/>
        </w:rPr>
        <w:t xml:space="preserve"> and below the compression point. </w:t>
      </w:r>
    </w:p>
    <w:p w14:paraId="0B4D2B2E" w14:textId="44494B75" w:rsidR="00164C74" w:rsidRDefault="00164C74" w:rsidP="0021629D">
      <w:pPr>
        <w:rPr>
          <w:lang w:eastAsia="sv-SE"/>
        </w:rPr>
      </w:pPr>
      <w:r>
        <w:rPr>
          <w:rFonts w:hint="eastAsia"/>
          <w:lang w:eastAsia="sv-SE"/>
        </w:rPr>
        <w:t>I</w:t>
      </w:r>
      <w:r>
        <w:rPr>
          <w:lang w:eastAsia="sv-SE"/>
        </w:rPr>
        <w:t xml:space="preserve">f we consider an ACS of 24dBm then the </w:t>
      </w:r>
      <w:r w:rsidR="00D466B0">
        <w:rPr>
          <w:lang w:eastAsia="sv-SE"/>
        </w:rPr>
        <w:t xml:space="preserve">2 </w:t>
      </w:r>
      <w:r>
        <w:rPr>
          <w:lang w:eastAsia="sv-SE"/>
        </w:rPr>
        <w:t>test cases would be as follows:</w:t>
      </w:r>
    </w:p>
    <w:p w14:paraId="3EE1D6AD" w14:textId="77777777" w:rsidR="00164C74" w:rsidRDefault="00164C74" w:rsidP="00164C74">
      <w:pPr>
        <w:ind w:leftChars="100" w:left="200"/>
      </w:pPr>
      <w:r>
        <w:t>ACS (REFSENS+14) level = REFSENS-1 + 24 +13.8 = REFSENS+37.8dB</w:t>
      </w:r>
    </w:p>
    <w:p w14:paraId="78F593AB" w14:textId="77777777" w:rsidR="00164C74" w:rsidRDefault="00164C74" w:rsidP="00164C74">
      <w:pPr>
        <w:ind w:leftChars="100" w:left="200"/>
      </w:pPr>
      <w:r>
        <w:t>ACS (REFSENS+6dB) level = REFSENS-1 + 24 + 4.7 = REFSENS+27.7dB</w:t>
      </w:r>
    </w:p>
    <w:p w14:paraId="133008DB" w14:textId="3F313981" w:rsidR="00164C74" w:rsidRDefault="00164C74" w:rsidP="0021629D">
      <w:pPr>
        <w:rPr>
          <w:lang w:eastAsia="sv-SE"/>
        </w:rPr>
      </w:pPr>
      <w:r>
        <w:rPr>
          <w:lang w:eastAsia="sv-SE"/>
        </w:rPr>
        <w:t>C</w:t>
      </w:r>
      <w:r>
        <w:rPr>
          <w:rFonts w:hint="eastAsia"/>
          <w:lang w:eastAsia="sv-SE"/>
        </w:rPr>
        <w:t xml:space="preserve">ompared </w:t>
      </w:r>
      <w:r>
        <w:rPr>
          <w:lang w:eastAsia="sv-SE"/>
        </w:rPr>
        <w:t>to an IBB test case of:</w:t>
      </w:r>
    </w:p>
    <w:p w14:paraId="38366443" w14:textId="77777777" w:rsidR="00164C74" w:rsidRDefault="00164C74" w:rsidP="00164C74">
      <w:pPr>
        <w:ind w:leftChars="100" w:left="200"/>
      </w:pPr>
      <w:r>
        <w:t>IBB interfere level = REFSENS+35.5dB</w:t>
      </w:r>
    </w:p>
    <w:p w14:paraId="5E77E26D" w14:textId="6F6AF831" w:rsidR="00164C74" w:rsidRDefault="00164C74" w:rsidP="0021629D">
      <w:pPr>
        <w:rPr>
          <w:lang w:eastAsia="sv-SE"/>
        </w:rPr>
      </w:pPr>
      <w:r>
        <w:rPr>
          <w:lang w:eastAsia="sv-SE"/>
        </w:rPr>
        <w:t xml:space="preserve">It can be seen if REFSENS +14dB is used then the ACS interfere will be larger than the IBB interfere and hence will be outside the receiver linear range. </w:t>
      </w:r>
    </w:p>
    <w:p w14:paraId="4AE09069" w14:textId="00CB0472" w:rsidR="00D466B0" w:rsidRDefault="00D466B0" w:rsidP="0021629D">
      <w:pPr>
        <w:rPr>
          <w:lang w:eastAsia="sv-SE"/>
        </w:rPr>
      </w:pPr>
      <w:r>
        <w:rPr>
          <w:lang w:eastAsia="sv-SE"/>
        </w:rPr>
        <w:t>REFSENS+6dB is used for many BS requirements so it is well understood how to test at this level as such it makes more sense to use this as the reference level.</w:t>
      </w:r>
    </w:p>
    <w:p w14:paraId="1283765E" w14:textId="2F44E326" w:rsidR="00D466B0" w:rsidRPr="00164C74" w:rsidRDefault="00D466B0" w:rsidP="0021629D">
      <w:pPr>
        <w:rPr>
          <w:lang w:eastAsia="sv-SE"/>
        </w:rPr>
      </w:pPr>
      <w:r w:rsidRPr="00D466B0">
        <w:rPr>
          <w:b/>
          <w:lang w:eastAsia="sv-SE"/>
        </w:rPr>
        <w:t>Proposal 3</w:t>
      </w:r>
      <w:r>
        <w:rPr>
          <w:lang w:eastAsia="sv-SE"/>
        </w:rPr>
        <w:t>: Use REFSENS + 6dB for the FR2 LA IAB-MT ACS wanted signal level.</w:t>
      </w:r>
    </w:p>
    <w:p w14:paraId="11DC7031" w14:textId="708DE2B9" w:rsidR="006971D0" w:rsidRPr="006971D0" w:rsidRDefault="006971D0" w:rsidP="006971D0">
      <w:pPr>
        <w:pStyle w:val="Heading1"/>
        <w:rPr>
          <w:lang w:val="en-US"/>
        </w:rPr>
      </w:pPr>
      <w:r>
        <w:rPr>
          <w:lang w:val="en-US"/>
        </w:rPr>
        <w:t>3</w:t>
      </w:r>
      <w:r>
        <w:rPr>
          <w:lang w:val="en-US"/>
        </w:rPr>
        <w:tab/>
      </w:r>
      <w:r w:rsidRPr="006971D0">
        <w:rPr>
          <w:lang w:val="en-US"/>
        </w:rPr>
        <w:t>Summary</w:t>
      </w:r>
    </w:p>
    <w:p w14:paraId="7D253394" w14:textId="1A96403F" w:rsidR="00442B62" w:rsidRDefault="00442B62" w:rsidP="00442B62">
      <w:r w:rsidRPr="00442B62">
        <w:rPr>
          <w:rFonts w:hint="eastAsia"/>
        </w:rPr>
        <w:t>I</w:t>
      </w:r>
      <w:r w:rsidRPr="00442B62">
        <w:t xml:space="preserve">n this paper we have responded to the </w:t>
      </w:r>
      <w:r>
        <w:t>open issue</w:t>
      </w:r>
      <w:r w:rsidRPr="00442B62">
        <w:t>s</w:t>
      </w:r>
      <w:r>
        <w:t xml:space="preserve"> </w:t>
      </w:r>
      <w:r w:rsidRPr="00442B62">
        <w:t xml:space="preserve">on the </w:t>
      </w:r>
      <w:r w:rsidR="00D466B0">
        <w:t>RX in-band selectivity and blocking</w:t>
      </w:r>
      <w:r w:rsidRPr="00442B62">
        <w:t xml:space="preserve"> raised in [1]</w:t>
      </w:r>
      <w:r w:rsidR="00D466B0">
        <w:t xml:space="preserve"> and [2]</w:t>
      </w:r>
      <w:r w:rsidRPr="00442B62">
        <w:t>, with the following proposals:</w:t>
      </w:r>
    </w:p>
    <w:p w14:paraId="52AD2856" w14:textId="77777777" w:rsidR="00D466B0" w:rsidRDefault="00D466B0" w:rsidP="00D466B0">
      <w:pPr>
        <w:ind w:leftChars="100" w:left="200"/>
        <w:rPr>
          <w:lang w:eastAsia="sv-SE"/>
        </w:rPr>
      </w:pPr>
      <w:r w:rsidRPr="00E10D95">
        <w:rPr>
          <w:b/>
          <w:lang w:eastAsia="sv-SE"/>
        </w:rPr>
        <w:lastRenderedPageBreak/>
        <w:t>Proposal 1</w:t>
      </w:r>
      <w:r>
        <w:rPr>
          <w:lang w:eastAsia="sv-SE"/>
        </w:rPr>
        <w:t>: For FR1 LA IAB-MT IBB blocking levels should be based on option 1, wanted signal = REFSENS+6dB, interfere = -35dBm</w:t>
      </w:r>
    </w:p>
    <w:p w14:paraId="63909C49" w14:textId="77777777" w:rsidR="00D466B0" w:rsidRDefault="00D466B0" w:rsidP="00D466B0">
      <w:pPr>
        <w:ind w:leftChars="100" w:left="200"/>
        <w:rPr>
          <w:lang w:eastAsia="sv-SE"/>
        </w:rPr>
      </w:pPr>
      <w:r w:rsidRPr="00345E2A">
        <w:rPr>
          <w:b/>
          <w:lang w:eastAsia="sv-SE"/>
        </w:rPr>
        <w:t xml:space="preserve">Proposal 2: </w:t>
      </w:r>
      <w:r>
        <w:rPr>
          <w:lang w:eastAsia="sv-SE"/>
        </w:rPr>
        <w:t>For FR1 LA IAB-MT use 45dBc for IAM-MT ACS</w:t>
      </w:r>
    </w:p>
    <w:p w14:paraId="7600D8E8" w14:textId="77777777" w:rsidR="00D466B0" w:rsidRPr="00164C74" w:rsidRDefault="00D466B0" w:rsidP="00D466B0">
      <w:pPr>
        <w:ind w:leftChars="100" w:left="200"/>
        <w:rPr>
          <w:lang w:eastAsia="sv-SE"/>
        </w:rPr>
      </w:pPr>
      <w:r w:rsidRPr="00D466B0">
        <w:rPr>
          <w:b/>
          <w:lang w:eastAsia="sv-SE"/>
        </w:rPr>
        <w:t>Proposal 3</w:t>
      </w:r>
      <w:r>
        <w:rPr>
          <w:lang w:eastAsia="sv-SE"/>
        </w:rPr>
        <w:t>: Use REFSENS + 6dB for the FR2 LA IAB-MT ACS wanted signal level.</w:t>
      </w:r>
    </w:p>
    <w:p w14:paraId="4D05E3CC" w14:textId="77777777" w:rsidR="00D466B0" w:rsidRPr="00D466B0" w:rsidRDefault="00D466B0" w:rsidP="00442B62"/>
    <w:p w14:paraId="1A488F9C" w14:textId="45453A1F" w:rsidR="002613E1" w:rsidRPr="006971D0" w:rsidRDefault="002613E1" w:rsidP="002613E1">
      <w:pPr>
        <w:pStyle w:val="Heading1"/>
        <w:rPr>
          <w:lang w:val="en-US"/>
        </w:rPr>
      </w:pPr>
      <w:r>
        <w:rPr>
          <w:lang w:val="en-US"/>
        </w:rPr>
        <w:t>4</w:t>
      </w:r>
      <w:r>
        <w:rPr>
          <w:lang w:val="en-US"/>
        </w:rPr>
        <w:tab/>
        <w:t>References</w:t>
      </w:r>
    </w:p>
    <w:p w14:paraId="0DAF547A" w14:textId="2EF86971" w:rsidR="002613E1" w:rsidRDefault="002613E1" w:rsidP="006971D0">
      <w:pPr>
        <w:rPr>
          <w:rFonts w:eastAsia="SimSun"/>
          <w:lang w:eastAsia="zh-CN"/>
        </w:rPr>
      </w:pPr>
      <w:r>
        <w:rPr>
          <w:rFonts w:eastAsia="SimSun" w:hint="eastAsia"/>
          <w:lang w:eastAsia="zh-CN"/>
        </w:rPr>
        <w:t>[1]</w:t>
      </w:r>
      <w:r>
        <w:rPr>
          <w:rFonts w:eastAsia="SimSun"/>
          <w:lang w:eastAsia="zh-CN"/>
        </w:rPr>
        <w:tab/>
        <w:t>R4-200906</w:t>
      </w:r>
      <w:r w:rsidR="00036AFB">
        <w:rPr>
          <w:rFonts w:eastAsia="SimSun"/>
          <w:lang w:eastAsia="zh-CN"/>
        </w:rPr>
        <w:t>6</w:t>
      </w:r>
      <w:r>
        <w:rPr>
          <w:rFonts w:eastAsia="SimSun"/>
          <w:lang w:eastAsia="zh-CN"/>
        </w:rPr>
        <w:tab/>
      </w:r>
      <w:r w:rsidR="00036AFB" w:rsidRPr="00036AFB">
        <w:rPr>
          <w:rFonts w:eastAsia="SimSun"/>
          <w:lang w:eastAsia="zh-CN"/>
        </w:rPr>
        <w:t>WF on IAB-MT In-band selectivity and blocking</w:t>
      </w:r>
      <w:r w:rsidR="00036AFB">
        <w:rPr>
          <w:rFonts w:eastAsia="SimSun"/>
          <w:lang w:eastAsia="zh-CN"/>
        </w:rPr>
        <w:tab/>
      </w:r>
      <w:r w:rsidR="00036AFB">
        <w:rPr>
          <w:rFonts w:eastAsia="SimSun"/>
          <w:lang w:eastAsia="zh-CN"/>
        </w:rPr>
        <w:tab/>
        <w:t>Ericsson</w:t>
      </w:r>
    </w:p>
    <w:p w14:paraId="455F7E20" w14:textId="6C57490D" w:rsidR="00036AFB" w:rsidRDefault="00036AFB" w:rsidP="006971D0">
      <w:pPr>
        <w:rPr>
          <w:rFonts w:eastAsia="SimSun"/>
          <w:lang w:eastAsia="zh-CN"/>
        </w:rPr>
      </w:pPr>
      <w:r>
        <w:rPr>
          <w:rFonts w:eastAsia="SimSun"/>
          <w:lang w:eastAsia="zh-CN"/>
        </w:rPr>
        <w:t>[2]</w:t>
      </w:r>
      <w:r>
        <w:rPr>
          <w:rFonts w:eastAsia="SimSun"/>
          <w:lang w:eastAsia="zh-CN"/>
        </w:rPr>
        <w:tab/>
        <w:t>R4-2005493</w:t>
      </w:r>
      <w:r>
        <w:rPr>
          <w:rFonts w:eastAsia="SimSun"/>
          <w:lang w:eastAsia="zh-CN"/>
        </w:rPr>
        <w:tab/>
      </w:r>
      <w:r w:rsidRPr="00036AFB">
        <w:rPr>
          <w:rFonts w:eastAsia="SimSun"/>
          <w:lang w:eastAsia="zh-CN"/>
        </w:rPr>
        <w:t>WF on IAB-MT In-band selectivity</w:t>
      </w:r>
      <w:r>
        <w:rPr>
          <w:rFonts w:eastAsia="SimSun"/>
          <w:lang w:eastAsia="zh-CN"/>
        </w:rPr>
        <w:tab/>
        <w:t>Ericsson</w:t>
      </w:r>
    </w:p>
    <w:p w14:paraId="5B8A7DBD" w14:textId="77777777" w:rsidR="00566D40" w:rsidRPr="00566D40" w:rsidRDefault="00566D40" w:rsidP="006971D0"/>
    <w:sectPr w:rsidR="00566D40" w:rsidRPr="00566D4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F5776" w14:textId="77777777" w:rsidR="00306D9A" w:rsidRDefault="00306D9A">
      <w:r>
        <w:separator/>
      </w:r>
    </w:p>
  </w:endnote>
  <w:endnote w:type="continuationSeparator" w:id="0">
    <w:p w14:paraId="39926D49" w14:textId="77777777" w:rsidR="00306D9A" w:rsidRDefault="0030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EB1DDE" w:rsidRDefault="00EB1D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71329" w14:textId="77777777" w:rsidR="00306D9A" w:rsidRDefault="00306D9A">
      <w:r>
        <w:separator/>
      </w:r>
    </w:p>
  </w:footnote>
  <w:footnote w:type="continuationSeparator" w:id="0">
    <w:p w14:paraId="49393407" w14:textId="77777777" w:rsidR="00306D9A" w:rsidRDefault="00306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EB1DDE" w:rsidRDefault="00EB1D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14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EB1DDE" w:rsidRDefault="00EB1D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142D">
      <w:rPr>
        <w:rFonts w:ascii="Arial" w:hAnsi="Arial" w:cs="Arial"/>
        <w:b/>
        <w:noProof/>
        <w:sz w:val="18"/>
        <w:szCs w:val="18"/>
      </w:rPr>
      <w:t>1</w:t>
    </w:r>
    <w:r>
      <w:rPr>
        <w:rFonts w:ascii="Arial" w:hAnsi="Arial" w:cs="Arial"/>
        <w:b/>
        <w:sz w:val="18"/>
        <w:szCs w:val="18"/>
      </w:rPr>
      <w:fldChar w:fldCharType="end"/>
    </w:r>
  </w:p>
  <w:p w14:paraId="73BC3881" w14:textId="77777777" w:rsidR="00EB1DDE" w:rsidRDefault="00EB1D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14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EB1DDE" w:rsidRDefault="00EB1D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997528"/>
    <w:multiLevelType w:val="hybridMultilevel"/>
    <w:tmpl w:val="9230C1B0"/>
    <w:lvl w:ilvl="0" w:tplc="00760286">
      <w:start w:val="1"/>
      <w:numFmt w:val="bullet"/>
      <w:lvlText w:val="•"/>
      <w:lvlJc w:val="left"/>
      <w:pPr>
        <w:tabs>
          <w:tab w:val="num" w:pos="720"/>
        </w:tabs>
        <w:ind w:left="720" w:hanging="360"/>
      </w:pPr>
      <w:rPr>
        <w:rFonts w:ascii="Arial" w:hAnsi="Arial" w:hint="default"/>
      </w:rPr>
    </w:lvl>
    <w:lvl w:ilvl="1" w:tplc="2806D496">
      <w:numFmt w:val="bullet"/>
      <w:lvlText w:val="•"/>
      <w:lvlJc w:val="left"/>
      <w:pPr>
        <w:tabs>
          <w:tab w:val="num" w:pos="1440"/>
        </w:tabs>
        <w:ind w:left="1440" w:hanging="360"/>
      </w:pPr>
      <w:rPr>
        <w:rFonts w:ascii="Arial" w:hAnsi="Arial" w:hint="default"/>
      </w:rPr>
    </w:lvl>
    <w:lvl w:ilvl="2" w:tplc="2716E3DE">
      <w:numFmt w:val="bullet"/>
      <w:lvlText w:val="•"/>
      <w:lvlJc w:val="left"/>
      <w:pPr>
        <w:tabs>
          <w:tab w:val="num" w:pos="2160"/>
        </w:tabs>
        <w:ind w:left="2160" w:hanging="360"/>
      </w:pPr>
      <w:rPr>
        <w:rFonts w:ascii="Arial" w:hAnsi="Arial" w:hint="default"/>
      </w:rPr>
    </w:lvl>
    <w:lvl w:ilvl="3" w:tplc="68389B92" w:tentative="1">
      <w:start w:val="1"/>
      <w:numFmt w:val="bullet"/>
      <w:lvlText w:val="•"/>
      <w:lvlJc w:val="left"/>
      <w:pPr>
        <w:tabs>
          <w:tab w:val="num" w:pos="2880"/>
        </w:tabs>
        <w:ind w:left="2880" w:hanging="360"/>
      </w:pPr>
      <w:rPr>
        <w:rFonts w:ascii="Arial" w:hAnsi="Arial" w:hint="default"/>
      </w:rPr>
    </w:lvl>
    <w:lvl w:ilvl="4" w:tplc="9C96C8C8" w:tentative="1">
      <w:start w:val="1"/>
      <w:numFmt w:val="bullet"/>
      <w:lvlText w:val="•"/>
      <w:lvlJc w:val="left"/>
      <w:pPr>
        <w:tabs>
          <w:tab w:val="num" w:pos="3600"/>
        </w:tabs>
        <w:ind w:left="3600" w:hanging="360"/>
      </w:pPr>
      <w:rPr>
        <w:rFonts w:ascii="Arial" w:hAnsi="Arial" w:hint="default"/>
      </w:rPr>
    </w:lvl>
    <w:lvl w:ilvl="5" w:tplc="17686634" w:tentative="1">
      <w:start w:val="1"/>
      <w:numFmt w:val="bullet"/>
      <w:lvlText w:val="•"/>
      <w:lvlJc w:val="left"/>
      <w:pPr>
        <w:tabs>
          <w:tab w:val="num" w:pos="4320"/>
        </w:tabs>
        <w:ind w:left="4320" w:hanging="360"/>
      </w:pPr>
      <w:rPr>
        <w:rFonts w:ascii="Arial" w:hAnsi="Arial" w:hint="default"/>
      </w:rPr>
    </w:lvl>
    <w:lvl w:ilvl="6" w:tplc="31AE4772" w:tentative="1">
      <w:start w:val="1"/>
      <w:numFmt w:val="bullet"/>
      <w:lvlText w:val="•"/>
      <w:lvlJc w:val="left"/>
      <w:pPr>
        <w:tabs>
          <w:tab w:val="num" w:pos="5040"/>
        </w:tabs>
        <w:ind w:left="5040" w:hanging="360"/>
      </w:pPr>
      <w:rPr>
        <w:rFonts w:ascii="Arial" w:hAnsi="Arial" w:hint="default"/>
      </w:rPr>
    </w:lvl>
    <w:lvl w:ilvl="7" w:tplc="4D3E9442" w:tentative="1">
      <w:start w:val="1"/>
      <w:numFmt w:val="bullet"/>
      <w:lvlText w:val="•"/>
      <w:lvlJc w:val="left"/>
      <w:pPr>
        <w:tabs>
          <w:tab w:val="num" w:pos="5760"/>
        </w:tabs>
        <w:ind w:left="5760" w:hanging="360"/>
      </w:pPr>
      <w:rPr>
        <w:rFonts w:ascii="Arial" w:hAnsi="Arial" w:hint="default"/>
      </w:rPr>
    </w:lvl>
    <w:lvl w:ilvl="8" w:tplc="1ACC79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8E698A"/>
    <w:multiLevelType w:val="hybridMultilevel"/>
    <w:tmpl w:val="2466A554"/>
    <w:lvl w:ilvl="0" w:tplc="F93C1A8E">
      <w:start w:val="1"/>
      <w:numFmt w:val="bullet"/>
      <w:lvlText w:val="•"/>
      <w:lvlJc w:val="left"/>
      <w:pPr>
        <w:tabs>
          <w:tab w:val="num" w:pos="720"/>
        </w:tabs>
        <w:ind w:left="720" w:hanging="360"/>
      </w:pPr>
      <w:rPr>
        <w:rFonts w:ascii="Arial" w:hAnsi="Arial" w:hint="default"/>
      </w:rPr>
    </w:lvl>
    <w:lvl w:ilvl="1" w:tplc="3B50DC42">
      <w:numFmt w:val="bullet"/>
      <w:lvlText w:val="•"/>
      <w:lvlJc w:val="left"/>
      <w:pPr>
        <w:tabs>
          <w:tab w:val="num" w:pos="1440"/>
        </w:tabs>
        <w:ind w:left="1440" w:hanging="360"/>
      </w:pPr>
      <w:rPr>
        <w:rFonts w:ascii="Arial" w:hAnsi="Arial" w:hint="default"/>
      </w:rPr>
    </w:lvl>
    <w:lvl w:ilvl="2" w:tplc="5FEEC0CC" w:tentative="1">
      <w:start w:val="1"/>
      <w:numFmt w:val="bullet"/>
      <w:lvlText w:val="•"/>
      <w:lvlJc w:val="left"/>
      <w:pPr>
        <w:tabs>
          <w:tab w:val="num" w:pos="2160"/>
        </w:tabs>
        <w:ind w:left="2160" w:hanging="360"/>
      </w:pPr>
      <w:rPr>
        <w:rFonts w:ascii="Arial" w:hAnsi="Arial" w:hint="default"/>
      </w:rPr>
    </w:lvl>
    <w:lvl w:ilvl="3" w:tplc="DC1A7698" w:tentative="1">
      <w:start w:val="1"/>
      <w:numFmt w:val="bullet"/>
      <w:lvlText w:val="•"/>
      <w:lvlJc w:val="left"/>
      <w:pPr>
        <w:tabs>
          <w:tab w:val="num" w:pos="2880"/>
        </w:tabs>
        <w:ind w:left="2880" w:hanging="360"/>
      </w:pPr>
      <w:rPr>
        <w:rFonts w:ascii="Arial" w:hAnsi="Arial" w:hint="default"/>
      </w:rPr>
    </w:lvl>
    <w:lvl w:ilvl="4" w:tplc="15049846" w:tentative="1">
      <w:start w:val="1"/>
      <w:numFmt w:val="bullet"/>
      <w:lvlText w:val="•"/>
      <w:lvlJc w:val="left"/>
      <w:pPr>
        <w:tabs>
          <w:tab w:val="num" w:pos="3600"/>
        </w:tabs>
        <w:ind w:left="3600" w:hanging="360"/>
      </w:pPr>
      <w:rPr>
        <w:rFonts w:ascii="Arial" w:hAnsi="Arial" w:hint="default"/>
      </w:rPr>
    </w:lvl>
    <w:lvl w:ilvl="5" w:tplc="4AF4FF82" w:tentative="1">
      <w:start w:val="1"/>
      <w:numFmt w:val="bullet"/>
      <w:lvlText w:val="•"/>
      <w:lvlJc w:val="left"/>
      <w:pPr>
        <w:tabs>
          <w:tab w:val="num" w:pos="4320"/>
        </w:tabs>
        <w:ind w:left="4320" w:hanging="360"/>
      </w:pPr>
      <w:rPr>
        <w:rFonts w:ascii="Arial" w:hAnsi="Arial" w:hint="default"/>
      </w:rPr>
    </w:lvl>
    <w:lvl w:ilvl="6" w:tplc="A9082868" w:tentative="1">
      <w:start w:val="1"/>
      <w:numFmt w:val="bullet"/>
      <w:lvlText w:val="•"/>
      <w:lvlJc w:val="left"/>
      <w:pPr>
        <w:tabs>
          <w:tab w:val="num" w:pos="5040"/>
        </w:tabs>
        <w:ind w:left="5040" w:hanging="360"/>
      </w:pPr>
      <w:rPr>
        <w:rFonts w:ascii="Arial" w:hAnsi="Arial" w:hint="default"/>
      </w:rPr>
    </w:lvl>
    <w:lvl w:ilvl="7" w:tplc="9432ABFE" w:tentative="1">
      <w:start w:val="1"/>
      <w:numFmt w:val="bullet"/>
      <w:lvlText w:val="•"/>
      <w:lvlJc w:val="left"/>
      <w:pPr>
        <w:tabs>
          <w:tab w:val="num" w:pos="5760"/>
        </w:tabs>
        <w:ind w:left="5760" w:hanging="360"/>
      </w:pPr>
      <w:rPr>
        <w:rFonts w:ascii="Arial" w:hAnsi="Arial" w:hint="default"/>
      </w:rPr>
    </w:lvl>
    <w:lvl w:ilvl="8" w:tplc="9998FB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9" w15:restartNumberingAfterBreak="0">
    <w:nsid w:val="4AC81902"/>
    <w:multiLevelType w:val="hybridMultilevel"/>
    <w:tmpl w:val="42DC3CAC"/>
    <w:lvl w:ilvl="0" w:tplc="E6107818">
      <w:start w:val="1"/>
      <w:numFmt w:val="bullet"/>
      <w:lvlText w:val="•"/>
      <w:lvlJc w:val="left"/>
      <w:pPr>
        <w:tabs>
          <w:tab w:val="num" w:pos="720"/>
        </w:tabs>
        <w:ind w:left="720" w:hanging="360"/>
      </w:pPr>
      <w:rPr>
        <w:rFonts w:ascii="Arial" w:hAnsi="Arial" w:hint="default"/>
      </w:rPr>
    </w:lvl>
    <w:lvl w:ilvl="1" w:tplc="9A82F326" w:tentative="1">
      <w:start w:val="1"/>
      <w:numFmt w:val="bullet"/>
      <w:lvlText w:val="•"/>
      <w:lvlJc w:val="left"/>
      <w:pPr>
        <w:tabs>
          <w:tab w:val="num" w:pos="1440"/>
        </w:tabs>
        <w:ind w:left="1440" w:hanging="360"/>
      </w:pPr>
      <w:rPr>
        <w:rFonts w:ascii="Arial" w:hAnsi="Arial" w:hint="default"/>
      </w:rPr>
    </w:lvl>
    <w:lvl w:ilvl="2" w:tplc="85C2FC86" w:tentative="1">
      <w:start w:val="1"/>
      <w:numFmt w:val="bullet"/>
      <w:lvlText w:val="•"/>
      <w:lvlJc w:val="left"/>
      <w:pPr>
        <w:tabs>
          <w:tab w:val="num" w:pos="2160"/>
        </w:tabs>
        <w:ind w:left="2160" w:hanging="360"/>
      </w:pPr>
      <w:rPr>
        <w:rFonts w:ascii="Arial" w:hAnsi="Arial" w:hint="default"/>
      </w:rPr>
    </w:lvl>
    <w:lvl w:ilvl="3" w:tplc="5CD4966C" w:tentative="1">
      <w:start w:val="1"/>
      <w:numFmt w:val="bullet"/>
      <w:lvlText w:val="•"/>
      <w:lvlJc w:val="left"/>
      <w:pPr>
        <w:tabs>
          <w:tab w:val="num" w:pos="2880"/>
        </w:tabs>
        <w:ind w:left="2880" w:hanging="360"/>
      </w:pPr>
      <w:rPr>
        <w:rFonts w:ascii="Arial" w:hAnsi="Arial" w:hint="default"/>
      </w:rPr>
    </w:lvl>
    <w:lvl w:ilvl="4" w:tplc="46C2015A" w:tentative="1">
      <w:start w:val="1"/>
      <w:numFmt w:val="bullet"/>
      <w:lvlText w:val="•"/>
      <w:lvlJc w:val="left"/>
      <w:pPr>
        <w:tabs>
          <w:tab w:val="num" w:pos="3600"/>
        </w:tabs>
        <w:ind w:left="3600" w:hanging="360"/>
      </w:pPr>
      <w:rPr>
        <w:rFonts w:ascii="Arial" w:hAnsi="Arial" w:hint="default"/>
      </w:rPr>
    </w:lvl>
    <w:lvl w:ilvl="5" w:tplc="12D24EEA" w:tentative="1">
      <w:start w:val="1"/>
      <w:numFmt w:val="bullet"/>
      <w:lvlText w:val="•"/>
      <w:lvlJc w:val="left"/>
      <w:pPr>
        <w:tabs>
          <w:tab w:val="num" w:pos="4320"/>
        </w:tabs>
        <w:ind w:left="4320" w:hanging="360"/>
      </w:pPr>
      <w:rPr>
        <w:rFonts w:ascii="Arial" w:hAnsi="Arial" w:hint="default"/>
      </w:rPr>
    </w:lvl>
    <w:lvl w:ilvl="6" w:tplc="EB6C5260" w:tentative="1">
      <w:start w:val="1"/>
      <w:numFmt w:val="bullet"/>
      <w:lvlText w:val="•"/>
      <w:lvlJc w:val="left"/>
      <w:pPr>
        <w:tabs>
          <w:tab w:val="num" w:pos="5040"/>
        </w:tabs>
        <w:ind w:left="5040" w:hanging="360"/>
      </w:pPr>
      <w:rPr>
        <w:rFonts w:ascii="Arial" w:hAnsi="Arial" w:hint="default"/>
      </w:rPr>
    </w:lvl>
    <w:lvl w:ilvl="7" w:tplc="AE00D8D2" w:tentative="1">
      <w:start w:val="1"/>
      <w:numFmt w:val="bullet"/>
      <w:lvlText w:val="•"/>
      <w:lvlJc w:val="left"/>
      <w:pPr>
        <w:tabs>
          <w:tab w:val="num" w:pos="5760"/>
        </w:tabs>
        <w:ind w:left="5760" w:hanging="360"/>
      </w:pPr>
      <w:rPr>
        <w:rFonts w:ascii="Arial" w:hAnsi="Arial" w:hint="default"/>
      </w:rPr>
    </w:lvl>
    <w:lvl w:ilvl="8" w:tplc="6E0C52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5043C4D"/>
    <w:multiLevelType w:val="hybridMultilevel"/>
    <w:tmpl w:val="2F3450BA"/>
    <w:lvl w:ilvl="0" w:tplc="4790F274">
      <w:start w:val="1"/>
      <w:numFmt w:val="bullet"/>
      <w:lvlText w:val="•"/>
      <w:lvlJc w:val="left"/>
      <w:pPr>
        <w:tabs>
          <w:tab w:val="num" w:pos="720"/>
        </w:tabs>
        <w:ind w:left="720" w:hanging="360"/>
      </w:pPr>
      <w:rPr>
        <w:rFonts w:ascii="Arial" w:hAnsi="Arial" w:hint="default"/>
      </w:rPr>
    </w:lvl>
    <w:lvl w:ilvl="1" w:tplc="D10AEC88">
      <w:numFmt w:val="bullet"/>
      <w:lvlText w:val="•"/>
      <w:lvlJc w:val="left"/>
      <w:pPr>
        <w:tabs>
          <w:tab w:val="num" w:pos="1440"/>
        </w:tabs>
        <w:ind w:left="1440" w:hanging="360"/>
      </w:pPr>
      <w:rPr>
        <w:rFonts w:ascii="Arial" w:hAnsi="Arial" w:hint="default"/>
      </w:rPr>
    </w:lvl>
    <w:lvl w:ilvl="2" w:tplc="AEC2E2F0">
      <w:numFmt w:val="bullet"/>
      <w:lvlText w:val="•"/>
      <w:lvlJc w:val="left"/>
      <w:pPr>
        <w:tabs>
          <w:tab w:val="num" w:pos="2160"/>
        </w:tabs>
        <w:ind w:left="2160" w:hanging="360"/>
      </w:pPr>
      <w:rPr>
        <w:rFonts w:ascii="Arial" w:hAnsi="Arial" w:hint="default"/>
      </w:rPr>
    </w:lvl>
    <w:lvl w:ilvl="3" w:tplc="D5A0F30A" w:tentative="1">
      <w:start w:val="1"/>
      <w:numFmt w:val="bullet"/>
      <w:lvlText w:val="•"/>
      <w:lvlJc w:val="left"/>
      <w:pPr>
        <w:tabs>
          <w:tab w:val="num" w:pos="2880"/>
        </w:tabs>
        <w:ind w:left="2880" w:hanging="360"/>
      </w:pPr>
      <w:rPr>
        <w:rFonts w:ascii="Arial" w:hAnsi="Arial" w:hint="default"/>
      </w:rPr>
    </w:lvl>
    <w:lvl w:ilvl="4" w:tplc="5360F5E2" w:tentative="1">
      <w:start w:val="1"/>
      <w:numFmt w:val="bullet"/>
      <w:lvlText w:val="•"/>
      <w:lvlJc w:val="left"/>
      <w:pPr>
        <w:tabs>
          <w:tab w:val="num" w:pos="3600"/>
        </w:tabs>
        <w:ind w:left="3600" w:hanging="360"/>
      </w:pPr>
      <w:rPr>
        <w:rFonts w:ascii="Arial" w:hAnsi="Arial" w:hint="default"/>
      </w:rPr>
    </w:lvl>
    <w:lvl w:ilvl="5" w:tplc="6A8AA58E" w:tentative="1">
      <w:start w:val="1"/>
      <w:numFmt w:val="bullet"/>
      <w:lvlText w:val="•"/>
      <w:lvlJc w:val="left"/>
      <w:pPr>
        <w:tabs>
          <w:tab w:val="num" w:pos="4320"/>
        </w:tabs>
        <w:ind w:left="4320" w:hanging="360"/>
      </w:pPr>
      <w:rPr>
        <w:rFonts w:ascii="Arial" w:hAnsi="Arial" w:hint="default"/>
      </w:rPr>
    </w:lvl>
    <w:lvl w:ilvl="6" w:tplc="CFE4F29A" w:tentative="1">
      <w:start w:val="1"/>
      <w:numFmt w:val="bullet"/>
      <w:lvlText w:val="•"/>
      <w:lvlJc w:val="left"/>
      <w:pPr>
        <w:tabs>
          <w:tab w:val="num" w:pos="5040"/>
        </w:tabs>
        <w:ind w:left="5040" w:hanging="360"/>
      </w:pPr>
      <w:rPr>
        <w:rFonts w:ascii="Arial" w:hAnsi="Arial" w:hint="default"/>
      </w:rPr>
    </w:lvl>
    <w:lvl w:ilvl="7" w:tplc="95CEAD08" w:tentative="1">
      <w:start w:val="1"/>
      <w:numFmt w:val="bullet"/>
      <w:lvlText w:val="•"/>
      <w:lvlJc w:val="left"/>
      <w:pPr>
        <w:tabs>
          <w:tab w:val="num" w:pos="5760"/>
        </w:tabs>
        <w:ind w:left="5760" w:hanging="360"/>
      </w:pPr>
      <w:rPr>
        <w:rFonts w:ascii="Arial" w:hAnsi="Arial" w:hint="default"/>
      </w:rPr>
    </w:lvl>
    <w:lvl w:ilvl="8" w:tplc="894CCCE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1B33B83"/>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657C8A"/>
    <w:multiLevelType w:val="multilevel"/>
    <w:tmpl w:val="FFC84CF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425DE"/>
    <w:multiLevelType w:val="hybridMultilevel"/>
    <w:tmpl w:val="E8802D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1"/>
  </w:num>
  <w:num w:numId="2">
    <w:abstractNumId w:val="4"/>
  </w:num>
  <w:num w:numId="3">
    <w:abstractNumId w:val="13"/>
  </w:num>
  <w:num w:numId="4">
    <w:abstractNumId w:val="16"/>
  </w:num>
  <w:num w:numId="5">
    <w:abstractNumId w:val="8"/>
  </w:num>
  <w:num w:numId="6">
    <w:abstractNumId w:val="6"/>
  </w:num>
  <w:num w:numId="7">
    <w:abstractNumId w:val="0"/>
  </w:num>
  <w:num w:numId="8">
    <w:abstractNumId w:val="1"/>
  </w:num>
  <w:num w:numId="9">
    <w:abstractNumId w:val="18"/>
  </w:num>
  <w:num w:numId="10">
    <w:abstractNumId w:val="10"/>
  </w:num>
  <w:num w:numId="11">
    <w:abstractNumId w:val="5"/>
  </w:num>
  <w:num w:numId="12">
    <w:abstractNumId w:val="17"/>
  </w:num>
  <w:num w:numId="13">
    <w:abstractNumId w:val="2"/>
  </w:num>
  <w:num w:numId="14">
    <w:abstractNumId w:val="12"/>
  </w:num>
  <w:num w:numId="15">
    <w:abstractNumId w:val="9"/>
  </w:num>
  <w:num w:numId="16">
    <w:abstractNumId w:val="7"/>
  </w:num>
  <w:num w:numId="17">
    <w:abstractNumId w:val="15"/>
  </w:num>
  <w:num w:numId="18">
    <w:abstractNumId w:val="3"/>
  </w:num>
  <w:num w:numId="19">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RKy2">
    <w15:presenceInfo w15:providerId="None" w15:userId="Huawei-RKy2"/>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2E00"/>
    <w:rsid w:val="00033397"/>
    <w:rsid w:val="00036AFB"/>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67E9B"/>
    <w:rsid w:val="0007014E"/>
    <w:rsid w:val="000709B0"/>
    <w:rsid w:val="00071A0B"/>
    <w:rsid w:val="0007361F"/>
    <w:rsid w:val="0007442D"/>
    <w:rsid w:val="00080512"/>
    <w:rsid w:val="00081458"/>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0A93"/>
    <w:rsid w:val="001016A7"/>
    <w:rsid w:val="00103EC9"/>
    <w:rsid w:val="00104EA2"/>
    <w:rsid w:val="00107069"/>
    <w:rsid w:val="00121A94"/>
    <w:rsid w:val="001242E2"/>
    <w:rsid w:val="00130C28"/>
    <w:rsid w:val="00133525"/>
    <w:rsid w:val="00133842"/>
    <w:rsid w:val="0014339E"/>
    <w:rsid w:val="001521E2"/>
    <w:rsid w:val="00161CE3"/>
    <w:rsid w:val="00164C74"/>
    <w:rsid w:val="001708E8"/>
    <w:rsid w:val="001744A9"/>
    <w:rsid w:val="001749AF"/>
    <w:rsid w:val="00175931"/>
    <w:rsid w:val="001855C6"/>
    <w:rsid w:val="00185D44"/>
    <w:rsid w:val="00187255"/>
    <w:rsid w:val="00192677"/>
    <w:rsid w:val="00192969"/>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1629D"/>
    <w:rsid w:val="00221982"/>
    <w:rsid w:val="00223D1E"/>
    <w:rsid w:val="00225AB4"/>
    <w:rsid w:val="002331D7"/>
    <w:rsid w:val="002347A2"/>
    <w:rsid w:val="002414B6"/>
    <w:rsid w:val="002431E2"/>
    <w:rsid w:val="00245905"/>
    <w:rsid w:val="00246CB3"/>
    <w:rsid w:val="00260CE1"/>
    <w:rsid w:val="002613E1"/>
    <w:rsid w:val="00261B39"/>
    <w:rsid w:val="00262AE6"/>
    <w:rsid w:val="0026478A"/>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306D9A"/>
    <w:rsid w:val="0031005D"/>
    <w:rsid w:val="00316A11"/>
    <w:rsid w:val="003172DC"/>
    <w:rsid w:val="003175CD"/>
    <w:rsid w:val="003222A1"/>
    <w:rsid w:val="003272C6"/>
    <w:rsid w:val="0033742A"/>
    <w:rsid w:val="00345E2A"/>
    <w:rsid w:val="00351F59"/>
    <w:rsid w:val="00352556"/>
    <w:rsid w:val="003532DA"/>
    <w:rsid w:val="0035462D"/>
    <w:rsid w:val="003554DE"/>
    <w:rsid w:val="00362714"/>
    <w:rsid w:val="00362A3E"/>
    <w:rsid w:val="003663F8"/>
    <w:rsid w:val="0036707F"/>
    <w:rsid w:val="00374D16"/>
    <w:rsid w:val="00376406"/>
    <w:rsid w:val="003765B8"/>
    <w:rsid w:val="00383D86"/>
    <w:rsid w:val="003860F2"/>
    <w:rsid w:val="00386C8A"/>
    <w:rsid w:val="00394014"/>
    <w:rsid w:val="003A2B4E"/>
    <w:rsid w:val="003A5ED7"/>
    <w:rsid w:val="003B0C97"/>
    <w:rsid w:val="003B3B14"/>
    <w:rsid w:val="003C02F3"/>
    <w:rsid w:val="003C3971"/>
    <w:rsid w:val="003D5242"/>
    <w:rsid w:val="003D548E"/>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2B62"/>
    <w:rsid w:val="00443B5E"/>
    <w:rsid w:val="00465515"/>
    <w:rsid w:val="00467A44"/>
    <w:rsid w:val="00473588"/>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2E1C"/>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D40"/>
    <w:rsid w:val="00566FA1"/>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3A2B"/>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971D0"/>
    <w:rsid w:val="006A2C14"/>
    <w:rsid w:val="006A323F"/>
    <w:rsid w:val="006A738B"/>
    <w:rsid w:val="006B0336"/>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220B1"/>
    <w:rsid w:val="00724AAE"/>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62E5"/>
    <w:rsid w:val="0083021D"/>
    <w:rsid w:val="00830747"/>
    <w:rsid w:val="0083100A"/>
    <w:rsid w:val="0083471D"/>
    <w:rsid w:val="008347D8"/>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54ED"/>
    <w:rsid w:val="0098575D"/>
    <w:rsid w:val="009904B6"/>
    <w:rsid w:val="00990946"/>
    <w:rsid w:val="0099150B"/>
    <w:rsid w:val="009937AE"/>
    <w:rsid w:val="00993846"/>
    <w:rsid w:val="00996A98"/>
    <w:rsid w:val="009A02B0"/>
    <w:rsid w:val="009A6C15"/>
    <w:rsid w:val="009D401A"/>
    <w:rsid w:val="009D631A"/>
    <w:rsid w:val="009D716E"/>
    <w:rsid w:val="009E213A"/>
    <w:rsid w:val="009F24F9"/>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2CBD"/>
    <w:rsid w:val="00AE4148"/>
    <w:rsid w:val="00AE65E2"/>
    <w:rsid w:val="00AF4D56"/>
    <w:rsid w:val="00AF7B19"/>
    <w:rsid w:val="00B15449"/>
    <w:rsid w:val="00B2142D"/>
    <w:rsid w:val="00B24B03"/>
    <w:rsid w:val="00B339B8"/>
    <w:rsid w:val="00B413A1"/>
    <w:rsid w:val="00B4304E"/>
    <w:rsid w:val="00B72197"/>
    <w:rsid w:val="00B73A47"/>
    <w:rsid w:val="00B74CF7"/>
    <w:rsid w:val="00B75E14"/>
    <w:rsid w:val="00B7697F"/>
    <w:rsid w:val="00B81D4F"/>
    <w:rsid w:val="00B84ACF"/>
    <w:rsid w:val="00B84BB4"/>
    <w:rsid w:val="00B8753D"/>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EB4"/>
    <w:rsid w:val="00C42F8E"/>
    <w:rsid w:val="00C45231"/>
    <w:rsid w:val="00C46A73"/>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6B0"/>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2685"/>
    <w:rsid w:val="00DB362E"/>
    <w:rsid w:val="00DB5210"/>
    <w:rsid w:val="00DC1B17"/>
    <w:rsid w:val="00DC309B"/>
    <w:rsid w:val="00DC4DA2"/>
    <w:rsid w:val="00DC61F1"/>
    <w:rsid w:val="00DD4C17"/>
    <w:rsid w:val="00DD5AD3"/>
    <w:rsid w:val="00DD74A5"/>
    <w:rsid w:val="00DE13B7"/>
    <w:rsid w:val="00DF2B1F"/>
    <w:rsid w:val="00DF62CD"/>
    <w:rsid w:val="00E10564"/>
    <w:rsid w:val="00E10D95"/>
    <w:rsid w:val="00E1221F"/>
    <w:rsid w:val="00E16509"/>
    <w:rsid w:val="00E21289"/>
    <w:rsid w:val="00E21EC2"/>
    <w:rsid w:val="00E37004"/>
    <w:rsid w:val="00E378FD"/>
    <w:rsid w:val="00E40FE5"/>
    <w:rsid w:val="00E44582"/>
    <w:rsid w:val="00E47839"/>
    <w:rsid w:val="00E626BD"/>
    <w:rsid w:val="00E62A95"/>
    <w:rsid w:val="00E7035C"/>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B1DDE"/>
    <w:rsid w:val="00EC3BFD"/>
    <w:rsid w:val="00EC4A25"/>
    <w:rsid w:val="00ED5D38"/>
    <w:rsid w:val="00EE03E3"/>
    <w:rsid w:val="00EE57CF"/>
    <w:rsid w:val="00EE6763"/>
    <w:rsid w:val="00EF0916"/>
    <w:rsid w:val="00EF2906"/>
    <w:rsid w:val="00F01584"/>
    <w:rsid w:val="00F025A2"/>
    <w:rsid w:val="00F04712"/>
    <w:rsid w:val="00F13360"/>
    <w:rsid w:val="00F153BF"/>
    <w:rsid w:val="00F2066A"/>
    <w:rsid w:val="00F22EC7"/>
    <w:rsid w:val="00F325C8"/>
    <w:rsid w:val="00F3557A"/>
    <w:rsid w:val="00F408E6"/>
    <w:rsid w:val="00F430B2"/>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10649014">
      <w:bodyDiv w:val="1"/>
      <w:marLeft w:val="0"/>
      <w:marRight w:val="0"/>
      <w:marTop w:val="0"/>
      <w:marBottom w:val="0"/>
      <w:divBdr>
        <w:top w:val="none" w:sz="0" w:space="0" w:color="auto"/>
        <w:left w:val="none" w:sz="0" w:space="0" w:color="auto"/>
        <w:bottom w:val="none" w:sz="0" w:space="0" w:color="auto"/>
        <w:right w:val="none" w:sz="0" w:space="0" w:color="auto"/>
      </w:divBdr>
      <w:divsChild>
        <w:div w:id="97141215">
          <w:marLeft w:val="360"/>
          <w:marRight w:val="0"/>
          <w:marTop w:val="200"/>
          <w:marBottom w:val="0"/>
          <w:divBdr>
            <w:top w:val="none" w:sz="0" w:space="0" w:color="auto"/>
            <w:left w:val="none" w:sz="0" w:space="0" w:color="auto"/>
            <w:bottom w:val="none" w:sz="0" w:space="0" w:color="auto"/>
            <w:right w:val="none" w:sz="0" w:space="0" w:color="auto"/>
          </w:divBdr>
        </w:div>
        <w:div w:id="1021976982">
          <w:marLeft w:val="1080"/>
          <w:marRight w:val="0"/>
          <w:marTop w:val="100"/>
          <w:marBottom w:val="0"/>
          <w:divBdr>
            <w:top w:val="none" w:sz="0" w:space="0" w:color="auto"/>
            <w:left w:val="none" w:sz="0" w:space="0" w:color="auto"/>
            <w:bottom w:val="none" w:sz="0" w:space="0" w:color="auto"/>
            <w:right w:val="none" w:sz="0" w:space="0" w:color="auto"/>
          </w:divBdr>
        </w:div>
        <w:div w:id="1265455520">
          <w:marLeft w:val="1080"/>
          <w:marRight w:val="0"/>
          <w:marTop w:val="100"/>
          <w:marBottom w:val="0"/>
          <w:divBdr>
            <w:top w:val="none" w:sz="0" w:space="0" w:color="auto"/>
            <w:left w:val="none" w:sz="0" w:space="0" w:color="auto"/>
            <w:bottom w:val="none" w:sz="0" w:space="0" w:color="auto"/>
            <w:right w:val="none" w:sz="0" w:space="0" w:color="auto"/>
          </w:divBdr>
        </w:div>
      </w:divsChild>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165754049">
      <w:bodyDiv w:val="1"/>
      <w:marLeft w:val="0"/>
      <w:marRight w:val="0"/>
      <w:marTop w:val="0"/>
      <w:marBottom w:val="0"/>
      <w:divBdr>
        <w:top w:val="none" w:sz="0" w:space="0" w:color="auto"/>
        <w:left w:val="none" w:sz="0" w:space="0" w:color="auto"/>
        <w:bottom w:val="none" w:sz="0" w:space="0" w:color="auto"/>
        <w:right w:val="none" w:sz="0" w:space="0" w:color="auto"/>
      </w:divBdr>
      <w:divsChild>
        <w:div w:id="1753041881">
          <w:marLeft w:val="360"/>
          <w:marRight w:val="0"/>
          <w:marTop w:val="200"/>
          <w:marBottom w:val="0"/>
          <w:divBdr>
            <w:top w:val="none" w:sz="0" w:space="0" w:color="auto"/>
            <w:left w:val="none" w:sz="0" w:space="0" w:color="auto"/>
            <w:bottom w:val="none" w:sz="0" w:space="0" w:color="auto"/>
            <w:right w:val="none" w:sz="0" w:space="0" w:color="auto"/>
          </w:divBdr>
        </w:div>
        <w:div w:id="763452313">
          <w:marLeft w:val="1080"/>
          <w:marRight w:val="0"/>
          <w:marTop w:val="100"/>
          <w:marBottom w:val="0"/>
          <w:divBdr>
            <w:top w:val="none" w:sz="0" w:space="0" w:color="auto"/>
            <w:left w:val="none" w:sz="0" w:space="0" w:color="auto"/>
            <w:bottom w:val="none" w:sz="0" w:space="0" w:color="auto"/>
            <w:right w:val="none" w:sz="0" w:space="0" w:color="auto"/>
          </w:divBdr>
        </w:div>
        <w:div w:id="915826326">
          <w:marLeft w:val="1800"/>
          <w:marRight w:val="0"/>
          <w:marTop w:val="100"/>
          <w:marBottom w:val="0"/>
          <w:divBdr>
            <w:top w:val="none" w:sz="0" w:space="0" w:color="auto"/>
            <w:left w:val="none" w:sz="0" w:space="0" w:color="auto"/>
            <w:bottom w:val="none" w:sz="0" w:space="0" w:color="auto"/>
            <w:right w:val="none" w:sz="0" w:space="0" w:color="auto"/>
          </w:divBdr>
        </w:div>
        <w:div w:id="64039047">
          <w:marLeft w:val="1080"/>
          <w:marRight w:val="0"/>
          <w:marTop w:val="100"/>
          <w:marBottom w:val="0"/>
          <w:divBdr>
            <w:top w:val="none" w:sz="0" w:space="0" w:color="auto"/>
            <w:left w:val="none" w:sz="0" w:space="0" w:color="auto"/>
            <w:bottom w:val="none" w:sz="0" w:space="0" w:color="auto"/>
            <w:right w:val="none" w:sz="0" w:space="0" w:color="auto"/>
          </w:divBdr>
        </w:div>
        <w:div w:id="907224164">
          <w:marLeft w:val="1800"/>
          <w:marRight w:val="0"/>
          <w:marTop w:val="100"/>
          <w:marBottom w:val="0"/>
          <w:divBdr>
            <w:top w:val="none" w:sz="0" w:space="0" w:color="auto"/>
            <w:left w:val="none" w:sz="0" w:space="0" w:color="auto"/>
            <w:bottom w:val="none" w:sz="0" w:space="0" w:color="auto"/>
            <w:right w:val="none" w:sz="0" w:space="0" w:color="auto"/>
          </w:divBdr>
        </w:div>
        <w:div w:id="2068796269">
          <w:marLeft w:val="1800"/>
          <w:marRight w:val="0"/>
          <w:marTop w:val="100"/>
          <w:marBottom w:val="0"/>
          <w:divBdr>
            <w:top w:val="none" w:sz="0" w:space="0" w:color="auto"/>
            <w:left w:val="none" w:sz="0" w:space="0" w:color="auto"/>
            <w:bottom w:val="none" w:sz="0" w:space="0" w:color="auto"/>
            <w:right w:val="none" w:sz="0" w:space="0" w:color="auto"/>
          </w:divBdr>
        </w:div>
        <w:div w:id="1903369110">
          <w:marLeft w:val="360"/>
          <w:marRight w:val="0"/>
          <w:marTop w:val="200"/>
          <w:marBottom w:val="0"/>
          <w:divBdr>
            <w:top w:val="none" w:sz="0" w:space="0" w:color="auto"/>
            <w:left w:val="none" w:sz="0" w:space="0" w:color="auto"/>
            <w:bottom w:val="none" w:sz="0" w:space="0" w:color="auto"/>
            <w:right w:val="none" w:sz="0" w:space="0" w:color="auto"/>
          </w:divBdr>
        </w:div>
        <w:div w:id="560949932">
          <w:marLeft w:val="1080"/>
          <w:marRight w:val="0"/>
          <w:marTop w:val="100"/>
          <w:marBottom w:val="0"/>
          <w:divBdr>
            <w:top w:val="none" w:sz="0" w:space="0" w:color="auto"/>
            <w:left w:val="none" w:sz="0" w:space="0" w:color="auto"/>
            <w:bottom w:val="none" w:sz="0" w:space="0" w:color="auto"/>
            <w:right w:val="none" w:sz="0" w:space="0" w:color="auto"/>
          </w:divBdr>
        </w:div>
        <w:div w:id="1160805374">
          <w:marLeft w:val="1800"/>
          <w:marRight w:val="0"/>
          <w:marTop w:val="100"/>
          <w:marBottom w:val="0"/>
          <w:divBdr>
            <w:top w:val="none" w:sz="0" w:space="0" w:color="auto"/>
            <w:left w:val="none" w:sz="0" w:space="0" w:color="auto"/>
            <w:bottom w:val="none" w:sz="0" w:space="0" w:color="auto"/>
            <w:right w:val="none" w:sz="0" w:space="0" w:color="auto"/>
          </w:divBdr>
        </w:div>
        <w:div w:id="18774411">
          <w:marLeft w:val="1080"/>
          <w:marRight w:val="0"/>
          <w:marTop w:val="100"/>
          <w:marBottom w:val="0"/>
          <w:divBdr>
            <w:top w:val="none" w:sz="0" w:space="0" w:color="auto"/>
            <w:left w:val="none" w:sz="0" w:space="0" w:color="auto"/>
            <w:bottom w:val="none" w:sz="0" w:space="0" w:color="auto"/>
            <w:right w:val="none" w:sz="0" w:space="0" w:color="auto"/>
          </w:divBdr>
        </w:div>
        <w:div w:id="1674840908">
          <w:marLeft w:val="1800"/>
          <w:marRight w:val="0"/>
          <w:marTop w:val="100"/>
          <w:marBottom w:val="0"/>
          <w:divBdr>
            <w:top w:val="none" w:sz="0" w:space="0" w:color="auto"/>
            <w:left w:val="none" w:sz="0" w:space="0" w:color="auto"/>
            <w:bottom w:val="none" w:sz="0" w:space="0" w:color="auto"/>
            <w:right w:val="none" w:sz="0" w:space="0" w:color="auto"/>
          </w:divBdr>
        </w:div>
        <w:div w:id="1794860185">
          <w:marLeft w:val="1800"/>
          <w:marRight w:val="0"/>
          <w:marTop w:val="100"/>
          <w:marBottom w:val="0"/>
          <w:divBdr>
            <w:top w:val="none" w:sz="0" w:space="0" w:color="auto"/>
            <w:left w:val="none" w:sz="0" w:space="0" w:color="auto"/>
            <w:bottom w:val="none" w:sz="0" w:space="0" w:color="auto"/>
            <w:right w:val="none" w:sz="0" w:space="0" w:color="auto"/>
          </w:divBdr>
        </w:div>
        <w:div w:id="1410232410">
          <w:marLeft w:val="360"/>
          <w:marRight w:val="0"/>
          <w:marTop w:val="200"/>
          <w:marBottom w:val="0"/>
          <w:divBdr>
            <w:top w:val="none" w:sz="0" w:space="0" w:color="auto"/>
            <w:left w:val="none" w:sz="0" w:space="0" w:color="auto"/>
            <w:bottom w:val="none" w:sz="0" w:space="0" w:color="auto"/>
            <w:right w:val="none" w:sz="0" w:space="0" w:color="auto"/>
          </w:divBdr>
        </w:div>
        <w:div w:id="396587488">
          <w:marLeft w:val="1080"/>
          <w:marRight w:val="0"/>
          <w:marTop w:val="100"/>
          <w:marBottom w:val="0"/>
          <w:divBdr>
            <w:top w:val="none" w:sz="0" w:space="0" w:color="auto"/>
            <w:left w:val="none" w:sz="0" w:space="0" w:color="auto"/>
            <w:bottom w:val="none" w:sz="0" w:space="0" w:color="auto"/>
            <w:right w:val="none" w:sz="0" w:space="0" w:color="auto"/>
          </w:divBdr>
        </w:div>
        <w:div w:id="437993153">
          <w:marLeft w:val="1080"/>
          <w:marRight w:val="0"/>
          <w:marTop w:val="100"/>
          <w:marBottom w:val="0"/>
          <w:divBdr>
            <w:top w:val="none" w:sz="0" w:space="0" w:color="auto"/>
            <w:left w:val="none" w:sz="0" w:space="0" w:color="auto"/>
            <w:bottom w:val="none" w:sz="0" w:space="0" w:color="auto"/>
            <w:right w:val="none" w:sz="0" w:space="0" w:color="auto"/>
          </w:divBdr>
        </w:div>
      </w:divsChild>
    </w:div>
    <w:div w:id="222301602">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75990862">
      <w:bodyDiv w:val="1"/>
      <w:marLeft w:val="0"/>
      <w:marRight w:val="0"/>
      <w:marTop w:val="0"/>
      <w:marBottom w:val="0"/>
      <w:divBdr>
        <w:top w:val="none" w:sz="0" w:space="0" w:color="auto"/>
        <w:left w:val="none" w:sz="0" w:space="0" w:color="auto"/>
        <w:bottom w:val="none" w:sz="0" w:space="0" w:color="auto"/>
        <w:right w:val="none" w:sz="0" w:space="0" w:color="auto"/>
      </w:divBdr>
    </w:div>
    <w:div w:id="289871035">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60590995">
      <w:bodyDiv w:val="1"/>
      <w:marLeft w:val="0"/>
      <w:marRight w:val="0"/>
      <w:marTop w:val="0"/>
      <w:marBottom w:val="0"/>
      <w:divBdr>
        <w:top w:val="none" w:sz="0" w:space="0" w:color="auto"/>
        <w:left w:val="none" w:sz="0" w:space="0" w:color="auto"/>
        <w:bottom w:val="none" w:sz="0" w:space="0" w:color="auto"/>
        <w:right w:val="none" w:sz="0" w:space="0" w:color="auto"/>
      </w:divBdr>
    </w:div>
    <w:div w:id="362488579">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154482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11569953">
      <w:bodyDiv w:val="1"/>
      <w:marLeft w:val="0"/>
      <w:marRight w:val="0"/>
      <w:marTop w:val="0"/>
      <w:marBottom w:val="0"/>
      <w:divBdr>
        <w:top w:val="none" w:sz="0" w:space="0" w:color="auto"/>
        <w:left w:val="none" w:sz="0" w:space="0" w:color="auto"/>
        <w:bottom w:val="none" w:sz="0" w:space="0" w:color="auto"/>
        <w:right w:val="none" w:sz="0" w:space="0" w:color="auto"/>
      </w:divBdr>
    </w:div>
    <w:div w:id="1274169143">
      <w:bodyDiv w:val="1"/>
      <w:marLeft w:val="0"/>
      <w:marRight w:val="0"/>
      <w:marTop w:val="0"/>
      <w:marBottom w:val="0"/>
      <w:divBdr>
        <w:top w:val="none" w:sz="0" w:space="0" w:color="auto"/>
        <w:left w:val="none" w:sz="0" w:space="0" w:color="auto"/>
        <w:bottom w:val="none" w:sz="0" w:space="0" w:color="auto"/>
        <w:right w:val="none" w:sz="0" w:space="0" w:color="auto"/>
      </w:divBdr>
    </w:div>
    <w:div w:id="1299533390">
      <w:bodyDiv w:val="1"/>
      <w:marLeft w:val="0"/>
      <w:marRight w:val="0"/>
      <w:marTop w:val="0"/>
      <w:marBottom w:val="0"/>
      <w:divBdr>
        <w:top w:val="none" w:sz="0" w:space="0" w:color="auto"/>
        <w:left w:val="none" w:sz="0" w:space="0" w:color="auto"/>
        <w:bottom w:val="none" w:sz="0" w:space="0" w:color="auto"/>
        <w:right w:val="none" w:sz="0" w:space="0" w:color="auto"/>
      </w:divBdr>
      <w:divsChild>
        <w:div w:id="1187788746">
          <w:marLeft w:val="360"/>
          <w:marRight w:val="0"/>
          <w:marTop w:val="200"/>
          <w:marBottom w:val="0"/>
          <w:divBdr>
            <w:top w:val="none" w:sz="0" w:space="0" w:color="auto"/>
            <w:left w:val="none" w:sz="0" w:space="0" w:color="auto"/>
            <w:bottom w:val="none" w:sz="0" w:space="0" w:color="auto"/>
            <w:right w:val="none" w:sz="0" w:space="0" w:color="auto"/>
          </w:divBdr>
        </w:div>
      </w:divsChild>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79889921">
      <w:bodyDiv w:val="1"/>
      <w:marLeft w:val="0"/>
      <w:marRight w:val="0"/>
      <w:marTop w:val="0"/>
      <w:marBottom w:val="0"/>
      <w:divBdr>
        <w:top w:val="none" w:sz="0" w:space="0" w:color="auto"/>
        <w:left w:val="none" w:sz="0" w:space="0" w:color="auto"/>
        <w:bottom w:val="none" w:sz="0" w:space="0" w:color="auto"/>
        <w:right w:val="none" w:sz="0" w:space="0" w:color="auto"/>
      </w:divBdr>
      <w:divsChild>
        <w:div w:id="1696614748">
          <w:marLeft w:val="360"/>
          <w:marRight w:val="0"/>
          <w:marTop w:val="200"/>
          <w:marBottom w:val="0"/>
          <w:divBdr>
            <w:top w:val="none" w:sz="0" w:space="0" w:color="auto"/>
            <w:left w:val="none" w:sz="0" w:space="0" w:color="auto"/>
            <w:bottom w:val="none" w:sz="0" w:space="0" w:color="auto"/>
            <w:right w:val="none" w:sz="0" w:space="0" w:color="auto"/>
          </w:divBdr>
        </w:div>
        <w:div w:id="614335171">
          <w:marLeft w:val="1080"/>
          <w:marRight w:val="0"/>
          <w:marTop w:val="100"/>
          <w:marBottom w:val="0"/>
          <w:divBdr>
            <w:top w:val="none" w:sz="0" w:space="0" w:color="auto"/>
            <w:left w:val="none" w:sz="0" w:space="0" w:color="auto"/>
            <w:bottom w:val="none" w:sz="0" w:space="0" w:color="auto"/>
            <w:right w:val="none" w:sz="0" w:space="0" w:color="auto"/>
          </w:divBdr>
        </w:div>
        <w:div w:id="1255936485">
          <w:marLeft w:val="1080"/>
          <w:marRight w:val="0"/>
          <w:marTop w:val="100"/>
          <w:marBottom w:val="0"/>
          <w:divBdr>
            <w:top w:val="none" w:sz="0" w:space="0" w:color="auto"/>
            <w:left w:val="none" w:sz="0" w:space="0" w:color="auto"/>
            <w:bottom w:val="none" w:sz="0" w:space="0" w:color="auto"/>
            <w:right w:val="none" w:sz="0" w:space="0" w:color="auto"/>
          </w:divBdr>
        </w:div>
        <w:div w:id="1177039063">
          <w:marLeft w:val="1800"/>
          <w:marRight w:val="0"/>
          <w:marTop w:val="100"/>
          <w:marBottom w:val="0"/>
          <w:divBdr>
            <w:top w:val="none" w:sz="0" w:space="0" w:color="auto"/>
            <w:left w:val="none" w:sz="0" w:space="0" w:color="auto"/>
            <w:bottom w:val="none" w:sz="0" w:space="0" w:color="auto"/>
            <w:right w:val="none" w:sz="0" w:space="0" w:color="auto"/>
          </w:divBdr>
        </w:div>
        <w:div w:id="169831544">
          <w:marLeft w:val="1800"/>
          <w:marRight w:val="0"/>
          <w:marTop w:val="100"/>
          <w:marBottom w:val="0"/>
          <w:divBdr>
            <w:top w:val="none" w:sz="0" w:space="0" w:color="auto"/>
            <w:left w:val="none" w:sz="0" w:space="0" w:color="auto"/>
            <w:bottom w:val="none" w:sz="0" w:space="0" w:color="auto"/>
            <w:right w:val="none" w:sz="0" w:space="0" w:color="auto"/>
          </w:divBdr>
        </w:div>
      </w:divsChild>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1934418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04100629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FBA8D-D6A4-49CE-955D-8F0CBDC3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2020-08-07T16:37:00Z</dcterms:created>
  <dcterms:modified xsi:type="dcterms:W3CDTF">2020-08-07T16:37:00Z</dcterms:modified>
</cp:coreProperties>
</file>